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AD002" w:rsidR="001E41F3" w:rsidRDefault="001E41F3">
      <w:pPr>
        <w:pStyle w:val="CRCoverPage"/>
        <w:tabs>
          <w:tab w:val="right" w:pos="9639"/>
        </w:tabs>
        <w:spacing w:after="0"/>
        <w:rPr>
          <w:b/>
          <w:i/>
          <w:noProof/>
          <w:sz w:val="28"/>
        </w:rPr>
      </w:pPr>
      <w:r>
        <w:rPr>
          <w:b/>
          <w:noProof/>
          <w:sz w:val="24"/>
        </w:rPr>
        <w:t>3GPP TSG-</w:t>
      </w:r>
      <w:r w:rsidR="00CE706A">
        <w:fldChar w:fldCharType="begin"/>
      </w:r>
      <w:r w:rsidR="00CE706A">
        <w:instrText xml:space="preserve"> DOCPROPERTY  TSG/WGRef  \* MERGEFORMAT </w:instrText>
      </w:r>
      <w:r w:rsidR="00CE706A">
        <w:fldChar w:fldCharType="separate"/>
      </w:r>
      <w:r w:rsidR="004B58A2" w:rsidRPr="004B58A2">
        <w:rPr>
          <w:b/>
          <w:noProof/>
          <w:sz w:val="24"/>
        </w:rPr>
        <w:t>RAN WG4</w:t>
      </w:r>
      <w:r w:rsidR="00CE706A">
        <w:rPr>
          <w:b/>
          <w:noProof/>
          <w:sz w:val="24"/>
        </w:rPr>
        <w:fldChar w:fldCharType="end"/>
      </w:r>
      <w:r w:rsidR="00C66BA2">
        <w:rPr>
          <w:b/>
          <w:noProof/>
          <w:sz w:val="24"/>
        </w:rPr>
        <w:t xml:space="preserve"> </w:t>
      </w:r>
      <w:r>
        <w:rPr>
          <w:b/>
          <w:noProof/>
          <w:sz w:val="24"/>
        </w:rPr>
        <w:t>Meeting #</w:t>
      </w:r>
      <w:r w:rsidR="00CE706A">
        <w:fldChar w:fldCharType="begin"/>
      </w:r>
      <w:r w:rsidR="00CE706A">
        <w:instrText xml:space="preserve"> DOCPROPERTY  MtgSeq  \* MERGEFORMAT </w:instrText>
      </w:r>
      <w:r w:rsidR="00CE706A">
        <w:fldChar w:fldCharType="separate"/>
      </w:r>
      <w:r w:rsidR="004B58A2" w:rsidRPr="004B58A2">
        <w:rPr>
          <w:b/>
          <w:noProof/>
          <w:sz w:val="24"/>
        </w:rPr>
        <w:t>10</w:t>
      </w:r>
      <w:r w:rsidR="00DA7C53">
        <w:rPr>
          <w:b/>
          <w:noProof/>
          <w:sz w:val="24"/>
        </w:rPr>
        <w:t>4</w:t>
      </w:r>
      <w:r w:rsidR="00CE706A">
        <w:rPr>
          <w:b/>
          <w:noProof/>
          <w:sz w:val="24"/>
        </w:rPr>
        <w:fldChar w:fldCharType="end"/>
      </w:r>
      <w:r w:rsidR="00CE706A">
        <w:fldChar w:fldCharType="begin"/>
      </w:r>
      <w:r w:rsidR="00CE706A">
        <w:instrText xml:space="preserve"> DOCPROPERTY  MtgTitle  \* MERGEFORMAT </w:instrText>
      </w:r>
      <w:r w:rsidR="00CE706A">
        <w:fldChar w:fldCharType="separate"/>
      </w:r>
      <w:r w:rsidR="004B58A2" w:rsidRPr="004B58A2">
        <w:rPr>
          <w:b/>
          <w:noProof/>
          <w:sz w:val="24"/>
        </w:rPr>
        <w:t>-e</w:t>
      </w:r>
      <w:r w:rsidR="00CE706A">
        <w:rPr>
          <w:b/>
          <w:noProof/>
          <w:sz w:val="24"/>
        </w:rPr>
        <w:fldChar w:fldCharType="end"/>
      </w:r>
      <w:r>
        <w:rPr>
          <w:b/>
          <w:i/>
          <w:noProof/>
          <w:sz w:val="28"/>
        </w:rPr>
        <w:tab/>
      </w:r>
      <w:r w:rsidR="00CE706A">
        <w:fldChar w:fldCharType="begin"/>
      </w:r>
      <w:r w:rsidR="00CE706A">
        <w:instrText xml:space="preserve"> DOCPROPERTY  Tdoc#  \* MERGEFORMAT </w:instrText>
      </w:r>
      <w:r w:rsidR="00CE706A">
        <w:fldChar w:fldCharType="separate"/>
      </w:r>
      <w:r w:rsidR="004B58A2" w:rsidRPr="004B58A2">
        <w:rPr>
          <w:b/>
          <w:i/>
          <w:noProof/>
          <w:sz w:val="28"/>
        </w:rPr>
        <w:t>R4-22</w:t>
      </w:r>
      <w:r w:rsidR="0093597A">
        <w:rPr>
          <w:b/>
          <w:i/>
          <w:noProof/>
          <w:sz w:val="28"/>
        </w:rPr>
        <w:t>1</w:t>
      </w:r>
      <w:r w:rsidR="007E4870">
        <w:rPr>
          <w:b/>
          <w:i/>
          <w:noProof/>
          <w:sz w:val="28"/>
        </w:rPr>
        <w:t>3079</w:t>
      </w:r>
      <w:r w:rsidR="00CE706A">
        <w:rPr>
          <w:b/>
          <w:i/>
          <w:noProof/>
          <w:sz w:val="28"/>
        </w:rPr>
        <w:fldChar w:fldCharType="end"/>
      </w:r>
    </w:p>
    <w:p w14:paraId="7CB45193" w14:textId="43BEE15E" w:rsidR="001E41F3" w:rsidRDefault="00CE706A" w:rsidP="005E2C44">
      <w:pPr>
        <w:pStyle w:val="CRCoverPage"/>
        <w:outlineLvl w:val="0"/>
        <w:rPr>
          <w:b/>
          <w:noProof/>
          <w:sz w:val="24"/>
        </w:rPr>
      </w:pPr>
      <w:r>
        <w:fldChar w:fldCharType="begin"/>
      </w:r>
      <w:r>
        <w:instrText xml:space="preserve"> DOCPROPERTY  Location  \* MERGEFORMAT </w:instrText>
      </w:r>
      <w:r>
        <w:fldChar w:fldCharType="separate"/>
      </w:r>
      <w:r w:rsidR="004B58A2" w:rsidRPr="004B58A2">
        <w:rPr>
          <w:b/>
          <w:noProof/>
          <w:sz w:val="24"/>
        </w:rPr>
        <w:t>Electronic</w:t>
      </w:r>
      <w:r>
        <w:rPr>
          <w:b/>
          <w:noProof/>
          <w:sz w:val="24"/>
        </w:rPr>
        <w:fldChar w:fldCharType="end"/>
      </w:r>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025D4"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144EEA">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95D93" w:rsidR="001E41F3" w:rsidRPr="00144EEA" w:rsidRDefault="00942FE7"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CE706A" w:rsidP="00E13F3D">
            <w:pPr>
              <w:pStyle w:val="CRCoverPage"/>
              <w:spacing w:after="0"/>
              <w:jc w:val="center"/>
              <w:rPr>
                <w:b/>
                <w:noProof/>
              </w:rPr>
            </w:pPr>
            <w:r>
              <w:fldChar w:fldCharType="begin"/>
            </w:r>
            <w:r>
              <w:instrText xml:space="preserve"> DOCPROPERTY  Revision  \* MERGEFORMAT </w:instrText>
            </w:r>
            <w:r>
              <w:fldChar w:fldCharType="separate"/>
            </w:r>
            <w:r w:rsidR="004B58A2" w:rsidRPr="004B58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406A" w:rsidR="001E41F3" w:rsidRPr="00410371" w:rsidRDefault="001315AD">
            <w:pPr>
              <w:pStyle w:val="CRCoverPage"/>
              <w:spacing w:after="0"/>
              <w:jc w:val="center"/>
              <w:rPr>
                <w:noProof/>
                <w:sz w:val="28"/>
              </w:rPr>
            </w:pPr>
            <w:r w:rsidRPr="0093597A">
              <w:rPr>
                <w:b/>
                <w:noProof/>
                <w:sz w:val="28"/>
              </w:rPr>
              <w:t>17.</w:t>
            </w:r>
            <w:r w:rsidR="0093597A" w:rsidRPr="0093597A">
              <w:rPr>
                <w:b/>
                <w:noProof/>
                <w:sz w:val="28"/>
              </w:rPr>
              <w:t>5</w:t>
            </w:r>
            <w:r w:rsidRPr="00935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6EFFF" w:rsidR="001E41F3" w:rsidRDefault="00DA7C53">
            <w:pPr>
              <w:pStyle w:val="CRCoverPage"/>
              <w:spacing w:after="0"/>
              <w:ind w:left="100"/>
              <w:rPr>
                <w:noProof/>
              </w:rPr>
            </w:pPr>
            <w:r>
              <w:t xml:space="preserve">Correction </w:t>
            </w:r>
            <w:r w:rsidR="00264293">
              <w:t>to</w:t>
            </w:r>
            <w:r>
              <w:t xml:space="preserve"> table headers for PBCH TDD demodulation requirements</w:t>
            </w:r>
            <w:r>
              <w:rPr>
                <w:noProof/>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CE706A">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CE706A"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6F0DD" w:rsidR="001E41F3" w:rsidRDefault="00264293">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320CA" w:rsidR="001E41F3" w:rsidRDefault="00CE706A">
            <w:pPr>
              <w:pStyle w:val="CRCoverPage"/>
              <w:spacing w:after="0"/>
              <w:ind w:left="100"/>
              <w:rPr>
                <w:noProof/>
              </w:rPr>
            </w:pPr>
            <w:r>
              <w:fldChar w:fldCharType="begin"/>
            </w:r>
            <w:r>
              <w:instrText xml:space="preserve"> DOCPROPERTY  ResDate  \* MERGEFORMAT </w:instrText>
            </w:r>
            <w:r>
              <w:fldChar w:fldCharType="separate"/>
            </w:r>
            <w:r w:rsidR="004B58A2">
              <w:rPr>
                <w:noProof/>
              </w:rPr>
              <w:t>2022-0</w:t>
            </w:r>
            <w:r w:rsidR="0093597A">
              <w:rPr>
                <w:noProof/>
              </w:rPr>
              <w:t>8</w:t>
            </w:r>
            <w:r w:rsidR="004B58A2">
              <w:rPr>
                <w:noProof/>
              </w:rPr>
              <w:t>-</w:t>
            </w:r>
            <w:r w:rsidR="0093597A">
              <w:rPr>
                <w:noProof/>
              </w:rPr>
              <w:t>1</w:t>
            </w:r>
            <w:r w:rsidR="00DA7C5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F8C88" w:rsidR="001E41F3" w:rsidRDefault="002642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CE706A">
            <w:pPr>
              <w:pStyle w:val="CRCoverPage"/>
              <w:spacing w:after="0"/>
              <w:ind w:left="100"/>
              <w:rPr>
                <w:noProof/>
              </w:rPr>
            </w:pPr>
            <w:r>
              <w:fldChar w:fldCharType="begin"/>
            </w:r>
            <w:r>
              <w:instrText xml:space="preserve"> DOCPROPERTY  Release  \* MERGEFORMAT </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3BDB9" w:rsidR="001E41F3" w:rsidRDefault="003A10C4">
            <w:pPr>
              <w:pStyle w:val="CRCoverPage"/>
              <w:spacing w:after="0"/>
              <w:ind w:left="100"/>
              <w:rPr>
                <w:noProof/>
              </w:rPr>
            </w:pPr>
            <w:r>
              <w:rPr>
                <w:noProof/>
              </w:rPr>
              <w:t>T</w:t>
            </w:r>
            <w:r w:rsidR="00DA7C53">
              <w:rPr>
                <w:noProof/>
              </w:rPr>
              <w:t>he table headers for PBCH TDD demodulation requirements are wrong, as the referred channel name BPCH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F9672" w:rsidR="003A10C4" w:rsidRDefault="00DA7C53" w:rsidP="00DA7C53">
            <w:pPr>
              <w:pStyle w:val="CRCoverPage"/>
              <w:spacing w:after="0"/>
              <w:ind w:left="100"/>
              <w:rPr>
                <w:noProof/>
              </w:rPr>
            </w:pPr>
            <w:r>
              <w:rPr>
                <w:noProof/>
              </w:rPr>
              <w:t xml:space="preserve">The table headers for PBCH TDD demodulation requirements are corrected for 2 Rx (subclause 5.4.2.2) and for 4 Rx (subclause 5.4.3.2) to refer to </w:t>
            </w:r>
            <w:r w:rsidR="0093597A">
              <w:rPr>
                <w:noProof/>
              </w:rPr>
              <w:t>SS/</w:t>
            </w:r>
            <w:r>
              <w:rPr>
                <w:noProof/>
              </w:rPr>
              <w:t>PBCH</w:t>
            </w:r>
            <w:r w:rsidR="0093597A">
              <w:rPr>
                <w:noProof/>
              </w:rPr>
              <w:t xml:space="preserve"> block index</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E8DDE" w:rsidR="001E41F3" w:rsidRDefault="003A10C4">
            <w:pPr>
              <w:pStyle w:val="CRCoverPage"/>
              <w:spacing w:after="0"/>
              <w:ind w:left="100"/>
              <w:rPr>
                <w:noProof/>
              </w:rPr>
            </w:pPr>
            <w:r>
              <w:rPr>
                <w:noProof/>
              </w:rPr>
              <w:t>Inco</w:t>
            </w:r>
            <w:r w:rsidR="00DA7C53">
              <w:rPr>
                <w:noProof/>
              </w:rPr>
              <w:t xml:space="preserve">rrect table headers with a wrong channel name remain in specification for PBCH TDD </w:t>
            </w:r>
            <w:r w:rsidR="00D94A2D">
              <w:rPr>
                <w:noProof/>
              </w:rPr>
              <w:t xml:space="preserve">performance </w:t>
            </w:r>
            <w:r w:rsidR="00DA7C53">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A53B" w:rsidR="001E41F3" w:rsidRDefault="00DA7C53" w:rsidP="00DA7C53">
            <w:pPr>
              <w:pStyle w:val="CRCoverPage"/>
              <w:spacing w:after="0"/>
              <w:rPr>
                <w:noProof/>
              </w:rPr>
            </w:pPr>
            <w:r>
              <w:rPr>
                <w:noProof/>
              </w:rPr>
              <w:t>5.4.2.2, 5.4.3.2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6B1134B7" w:rsidR="001315AD" w:rsidRPr="00144EEA"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F57D461" w14:textId="77777777" w:rsidR="00144EEA" w:rsidRPr="00C25669" w:rsidRDefault="00144EEA" w:rsidP="00144EEA">
      <w:pPr>
        <w:pStyle w:val="Heading2"/>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r w:rsidRPr="00C25669">
        <w:t>5.</w:t>
      </w:r>
      <w:r w:rsidRPr="00C25669">
        <w:rPr>
          <w:rFonts w:hint="eastAsia"/>
        </w:rPr>
        <w:t>4</w:t>
      </w:r>
      <w:r w:rsidRPr="00C25669">
        <w:rPr>
          <w:rFonts w:hint="eastAsia"/>
          <w:lang w:eastAsia="zh-CN"/>
        </w:rPr>
        <w:tab/>
      </w:r>
      <w:r w:rsidRPr="00C25669">
        <w:t>PBCH demodulation requirements</w:t>
      </w:r>
      <w:bookmarkEnd w:id="2"/>
      <w:bookmarkEnd w:id="3"/>
      <w:bookmarkEnd w:id="4"/>
      <w:bookmarkEnd w:id="5"/>
      <w:bookmarkEnd w:id="6"/>
      <w:bookmarkEnd w:id="7"/>
      <w:bookmarkEnd w:id="8"/>
      <w:bookmarkEnd w:id="9"/>
    </w:p>
    <w:p w14:paraId="51102C7A" w14:textId="77777777" w:rsidR="00144EEA" w:rsidRPr="00C25669" w:rsidRDefault="00144EEA" w:rsidP="00144EEA">
      <w:pPr>
        <w:rPr>
          <w:rFonts w:eastAsia="SimSun"/>
          <w:lang w:eastAsia="zh-CN"/>
        </w:rPr>
      </w:pPr>
    </w:p>
    <w:p w14:paraId="077B46FE" w14:textId="319FCAF4" w:rsidR="00144EEA" w:rsidRPr="00144EEA" w:rsidRDefault="00144EEA" w:rsidP="00144EEA">
      <w:pPr>
        <w:pStyle w:val="Heading4"/>
        <w:jc w:val="center"/>
        <w:rPr>
          <w:rFonts w:ascii="Times New Roman" w:hAnsi="Times New Roman"/>
          <w:b/>
          <w:bCs/>
          <w:color w:val="0000FF"/>
          <w:sz w:val="28"/>
          <w:szCs w:val="28"/>
        </w:rPr>
      </w:pPr>
      <w:bookmarkStart w:id="10" w:name="_Toc21338207"/>
      <w:bookmarkStart w:id="11" w:name="_Toc29808315"/>
      <w:bookmarkStart w:id="12" w:name="_Toc37068234"/>
      <w:bookmarkStart w:id="13" w:name="_Toc37083779"/>
      <w:bookmarkStart w:id="14" w:name="_Toc37084121"/>
      <w:bookmarkStart w:id="15" w:name="_Toc40209483"/>
      <w:bookmarkStart w:id="16" w:name="_Toc40209825"/>
      <w:bookmarkStart w:id="17" w:name="_Toc45892784"/>
      <w:bookmarkStart w:id="18" w:name="_Toc53176641"/>
      <w:bookmarkStart w:id="19" w:name="_Toc61120954"/>
      <w:bookmarkStart w:id="20" w:name="_Toc67918121"/>
      <w:bookmarkStart w:id="21" w:name="_Toc76298164"/>
      <w:bookmarkStart w:id="22" w:name="_Toc76572176"/>
      <w:bookmarkStart w:id="23" w:name="_Toc76652043"/>
      <w:bookmarkStart w:id="24" w:name="_Toc76652881"/>
      <w:bookmarkStart w:id="25" w:name="_Toc83742153"/>
      <w:bookmarkStart w:id="26" w:name="_Toc91440643"/>
      <w:bookmarkStart w:id="27" w:name="_Toc98849433"/>
      <w:r w:rsidRPr="00144EEA">
        <w:rPr>
          <w:rFonts w:ascii="Times New Roman" w:hAnsi="Times New Roman"/>
          <w:b/>
          <w:bCs/>
          <w:color w:val="0000FF"/>
          <w:sz w:val="28"/>
          <w:szCs w:val="28"/>
        </w:rPr>
        <w:t>&lt;&lt; Unchanged sections omitted &gt;&gt;</w:t>
      </w:r>
    </w:p>
    <w:p w14:paraId="12684528" w14:textId="77777777" w:rsidR="00144EEA" w:rsidRDefault="00144EEA" w:rsidP="00144EEA">
      <w:pPr>
        <w:pStyle w:val="Heading4"/>
      </w:pPr>
    </w:p>
    <w:p w14:paraId="7B6CED52" w14:textId="72A72CA2" w:rsidR="00144EEA" w:rsidRPr="00C25669" w:rsidRDefault="00144EEA" w:rsidP="00144EEA">
      <w:pPr>
        <w:pStyle w:val="Heading4"/>
        <w:rPr>
          <w:lang w:eastAsia="zh-CN"/>
        </w:rPr>
      </w:pPr>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D96744" w14:textId="77777777" w:rsidR="00144EEA" w:rsidRPr="00C25669" w:rsidRDefault="00144EEA" w:rsidP="00144EEA">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144EEA" w:rsidRPr="00C25669" w14:paraId="4D324619" w14:textId="77777777" w:rsidTr="007817E0">
        <w:trPr>
          <w:jc w:val="center"/>
        </w:trPr>
        <w:tc>
          <w:tcPr>
            <w:tcW w:w="0" w:type="auto"/>
          </w:tcPr>
          <w:p w14:paraId="5B5B5493"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Parameter</w:t>
            </w:r>
          </w:p>
        </w:tc>
        <w:tc>
          <w:tcPr>
            <w:tcW w:w="0" w:type="auto"/>
          </w:tcPr>
          <w:p w14:paraId="59C86012"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Unit</w:t>
            </w:r>
          </w:p>
        </w:tc>
        <w:tc>
          <w:tcPr>
            <w:tcW w:w="0" w:type="auto"/>
          </w:tcPr>
          <w:p w14:paraId="771A761E"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Single antenna port</w:t>
            </w:r>
          </w:p>
        </w:tc>
      </w:tr>
      <w:tr w:rsidR="00144EEA" w:rsidRPr="00C25669" w14:paraId="174580A5" w14:textId="77777777" w:rsidTr="007817E0">
        <w:trPr>
          <w:jc w:val="center"/>
        </w:trPr>
        <w:tc>
          <w:tcPr>
            <w:tcW w:w="0" w:type="auto"/>
          </w:tcPr>
          <w:p w14:paraId="1CB807D3" w14:textId="77777777" w:rsidR="00144EEA" w:rsidRPr="00C25669" w:rsidRDefault="00144EEA" w:rsidP="007817E0">
            <w:pPr>
              <w:keepNext/>
              <w:keepLines/>
              <w:spacing w:after="0"/>
              <w:rPr>
                <w:rFonts w:ascii="Arial" w:hAnsi="Arial"/>
                <w:sz w:val="18"/>
              </w:rPr>
            </w:pPr>
            <w:r w:rsidRPr="00C25669">
              <w:rPr>
                <w:rFonts w:ascii="Arial" w:hAnsi="Arial"/>
                <w:sz w:val="18"/>
              </w:rPr>
              <w:t>Physical Cell ID</w:t>
            </w:r>
          </w:p>
        </w:tc>
        <w:tc>
          <w:tcPr>
            <w:tcW w:w="0" w:type="auto"/>
          </w:tcPr>
          <w:p w14:paraId="5B10DBDA" w14:textId="77777777" w:rsidR="00144EEA" w:rsidRPr="00C25669" w:rsidRDefault="00144EEA" w:rsidP="007817E0">
            <w:pPr>
              <w:keepNext/>
              <w:keepLines/>
              <w:spacing w:after="0"/>
              <w:jc w:val="center"/>
              <w:rPr>
                <w:rFonts w:ascii="Arial" w:hAnsi="Arial"/>
                <w:sz w:val="18"/>
              </w:rPr>
            </w:pPr>
          </w:p>
        </w:tc>
        <w:tc>
          <w:tcPr>
            <w:tcW w:w="0" w:type="auto"/>
          </w:tcPr>
          <w:p w14:paraId="30CF2EDC" w14:textId="77777777" w:rsidR="00144EEA" w:rsidRPr="00C25669" w:rsidRDefault="00144EEA" w:rsidP="007817E0">
            <w:pPr>
              <w:keepNext/>
              <w:keepLines/>
              <w:spacing w:after="0"/>
              <w:jc w:val="center"/>
              <w:rPr>
                <w:rFonts w:ascii="Arial" w:hAnsi="Arial"/>
                <w:sz w:val="18"/>
              </w:rPr>
            </w:pPr>
            <w:r w:rsidRPr="00C25669">
              <w:rPr>
                <w:rFonts w:ascii="Arial" w:hAnsi="Arial"/>
                <w:sz w:val="18"/>
              </w:rPr>
              <w:t>0</w:t>
            </w:r>
          </w:p>
        </w:tc>
      </w:tr>
      <w:tr w:rsidR="00144EEA" w:rsidRPr="00C25669" w14:paraId="45E7ADD8" w14:textId="77777777" w:rsidTr="007817E0">
        <w:trPr>
          <w:jc w:val="center"/>
        </w:trPr>
        <w:tc>
          <w:tcPr>
            <w:tcW w:w="0" w:type="auto"/>
          </w:tcPr>
          <w:p w14:paraId="606501CC" w14:textId="77777777" w:rsidR="00144EEA" w:rsidRPr="00C25669" w:rsidRDefault="00144EEA" w:rsidP="007817E0">
            <w:pPr>
              <w:keepNext/>
              <w:keepLines/>
              <w:spacing w:after="0"/>
              <w:rPr>
                <w:rFonts w:ascii="Arial" w:hAnsi="Arial"/>
                <w:sz w:val="18"/>
              </w:rPr>
            </w:pPr>
            <w:r w:rsidRPr="00C25669">
              <w:rPr>
                <w:rFonts w:ascii="Arial" w:hAnsi="Arial"/>
                <w:sz w:val="18"/>
              </w:rPr>
              <w:t>Cyclic prefix</w:t>
            </w:r>
          </w:p>
        </w:tc>
        <w:tc>
          <w:tcPr>
            <w:tcW w:w="0" w:type="auto"/>
          </w:tcPr>
          <w:p w14:paraId="1E02D05E" w14:textId="77777777" w:rsidR="00144EEA" w:rsidRPr="00C25669" w:rsidRDefault="00144EEA" w:rsidP="007817E0">
            <w:pPr>
              <w:keepNext/>
              <w:keepLines/>
              <w:spacing w:after="0"/>
              <w:jc w:val="center"/>
              <w:rPr>
                <w:rFonts w:ascii="Arial" w:hAnsi="Arial"/>
                <w:sz w:val="18"/>
              </w:rPr>
            </w:pPr>
          </w:p>
        </w:tc>
        <w:tc>
          <w:tcPr>
            <w:tcW w:w="0" w:type="auto"/>
          </w:tcPr>
          <w:p w14:paraId="6D00772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Normal</w:t>
            </w:r>
          </w:p>
        </w:tc>
      </w:tr>
      <w:tr w:rsidR="00144EEA" w:rsidRPr="00C25669" w14:paraId="00A36745" w14:textId="77777777" w:rsidTr="007817E0">
        <w:trPr>
          <w:jc w:val="center"/>
        </w:trPr>
        <w:tc>
          <w:tcPr>
            <w:tcW w:w="0" w:type="auto"/>
          </w:tcPr>
          <w:p w14:paraId="6405046B" w14:textId="77777777" w:rsidR="00144EEA" w:rsidRPr="00C25669" w:rsidRDefault="00144EEA" w:rsidP="007817E0">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2F876B9E" w14:textId="77777777" w:rsidR="00144EEA" w:rsidRPr="00C25669" w:rsidRDefault="00144EEA" w:rsidP="007817E0">
            <w:pPr>
              <w:keepNext/>
              <w:keepLines/>
              <w:spacing w:after="0"/>
              <w:jc w:val="center"/>
              <w:rPr>
                <w:rFonts w:ascii="Arial" w:hAnsi="Arial"/>
                <w:sz w:val="18"/>
              </w:rPr>
            </w:pPr>
          </w:p>
        </w:tc>
        <w:tc>
          <w:tcPr>
            <w:tcW w:w="0" w:type="auto"/>
          </w:tcPr>
          <w:p w14:paraId="793851B4"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r>
      <w:tr w:rsidR="00144EEA" w:rsidRPr="00C25669" w14:paraId="0063074D" w14:textId="77777777" w:rsidTr="007817E0">
        <w:trPr>
          <w:jc w:val="center"/>
        </w:trPr>
        <w:tc>
          <w:tcPr>
            <w:tcW w:w="0" w:type="auto"/>
          </w:tcPr>
          <w:p w14:paraId="17BD85BB" w14:textId="77777777" w:rsidR="00144EEA" w:rsidRPr="00C25669" w:rsidRDefault="00144EEA" w:rsidP="007817E0">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5CC00B3C" w14:textId="77777777" w:rsidR="00144EEA" w:rsidRPr="00C25669" w:rsidRDefault="00144EEA" w:rsidP="007817E0">
            <w:pPr>
              <w:keepNext/>
              <w:keepLines/>
              <w:spacing w:after="0"/>
              <w:jc w:val="center"/>
              <w:rPr>
                <w:rFonts w:ascii="Arial" w:hAnsi="Arial"/>
                <w:sz w:val="18"/>
              </w:rPr>
            </w:pPr>
          </w:p>
        </w:tc>
        <w:tc>
          <w:tcPr>
            <w:tcW w:w="0" w:type="auto"/>
          </w:tcPr>
          <w:p w14:paraId="4E7BD9E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0</w:t>
            </w:r>
          </w:p>
        </w:tc>
      </w:tr>
      <w:tr w:rsidR="00144EEA" w:rsidRPr="00C25669" w14:paraId="10440F32" w14:textId="77777777" w:rsidTr="007817E0">
        <w:trPr>
          <w:jc w:val="center"/>
        </w:trPr>
        <w:tc>
          <w:tcPr>
            <w:tcW w:w="0" w:type="auto"/>
          </w:tcPr>
          <w:p w14:paraId="721BD808" w14:textId="77777777" w:rsidR="00144EEA" w:rsidRPr="00C25669" w:rsidRDefault="00144EEA" w:rsidP="007817E0">
            <w:pPr>
              <w:keepNext/>
              <w:keepLines/>
              <w:spacing w:after="0"/>
              <w:rPr>
                <w:rFonts w:ascii="Arial" w:hAnsi="Arial"/>
                <w:sz w:val="18"/>
              </w:rPr>
            </w:pPr>
            <w:r w:rsidRPr="00C25669">
              <w:rPr>
                <w:rFonts w:ascii="Arial" w:hAnsi="Arial"/>
                <w:sz w:val="18"/>
              </w:rPr>
              <w:t>SS/PBCH block periodicity</w:t>
            </w:r>
          </w:p>
        </w:tc>
        <w:tc>
          <w:tcPr>
            <w:tcW w:w="0" w:type="auto"/>
          </w:tcPr>
          <w:p w14:paraId="313B9A8D" w14:textId="77777777" w:rsidR="00144EEA" w:rsidRPr="00C25669" w:rsidRDefault="00144EEA" w:rsidP="007817E0">
            <w:pPr>
              <w:keepNext/>
              <w:keepLines/>
              <w:spacing w:after="0"/>
              <w:jc w:val="center"/>
              <w:rPr>
                <w:rFonts w:ascii="Arial" w:hAnsi="Arial"/>
                <w:sz w:val="18"/>
              </w:rPr>
            </w:pPr>
            <w:proofErr w:type="spellStart"/>
            <w:r w:rsidRPr="00C25669">
              <w:rPr>
                <w:rFonts w:ascii="Arial" w:hAnsi="Arial"/>
                <w:sz w:val="18"/>
              </w:rPr>
              <w:t>ms</w:t>
            </w:r>
            <w:proofErr w:type="spellEnd"/>
          </w:p>
        </w:tc>
        <w:tc>
          <w:tcPr>
            <w:tcW w:w="0" w:type="auto"/>
          </w:tcPr>
          <w:p w14:paraId="56A4EDCF" w14:textId="77777777" w:rsidR="00144EEA" w:rsidRPr="00C25669" w:rsidRDefault="00144EEA" w:rsidP="007817E0">
            <w:pPr>
              <w:keepNext/>
              <w:keepLines/>
              <w:spacing w:after="0"/>
              <w:jc w:val="center"/>
              <w:rPr>
                <w:rFonts w:ascii="Arial" w:hAnsi="Arial"/>
                <w:sz w:val="18"/>
              </w:rPr>
            </w:pPr>
            <w:r w:rsidRPr="00C25669">
              <w:rPr>
                <w:rFonts w:ascii="Arial" w:hAnsi="Arial"/>
                <w:sz w:val="18"/>
              </w:rPr>
              <w:t>20</w:t>
            </w:r>
          </w:p>
        </w:tc>
      </w:tr>
      <w:tr w:rsidR="00144EEA" w:rsidRPr="00C25669" w14:paraId="3701C9E2" w14:textId="77777777" w:rsidTr="007817E0">
        <w:trPr>
          <w:jc w:val="center"/>
        </w:trPr>
        <w:tc>
          <w:tcPr>
            <w:tcW w:w="0" w:type="auto"/>
          </w:tcPr>
          <w:p w14:paraId="1E07A158" w14:textId="77777777" w:rsidR="00144EEA" w:rsidRPr="00C25669" w:rsidRDefault="00144EEA" w:rsidP="007817E0">
            <w:pPr>
              <w:keepNext/>
              <w:keepLines/>
              <w:spacing w:after="0"/>
              <w:rPr>
                <w:rFonts w:ascii="Arial" w:hAnsi="Arial"/>
                <w:sz w:val="18"/>
              </w:rPr>
            </w:pPr>
            <w:r w:rsidRPr="00C25669">
              <w:rPr>
                <w:rFonts w:ascii="Arial" w:hAnsi="Arial"/>
                <w:sz w:val="18"/>
              </w:rPr>
              <w:t>TDD UL-DL pattern</w:t>
            </w:r>
          </w:p>
        </w:tc>
        <w:tc>
          <w:tcPr>
            <w:tcW w:w="0" w:type="auto"/>
          </w:tcPr>
          <w:p w14:paraId="25C57EF1" w14:textId="77777777" w:rsidR="00144EEA" w:rsidRPr="00C25669" w:rsidRDefault="00144EEA" w:rsidP="007817E0">
            <w:pPr>
              <w:keepNext/>
              <w:keepLines/>
              <w:spacing w:after="0"/>
              <w:jc w:val="center"/>
              <w:rPr>
                <w:rFonts w:ascii="Arial" w:hAnsi="Arial"/>
                <w:sz w:val="18"/>
              </w:rPr>
            </w:pPr>
          </w:p>
        </w:tc>
        <w:tc>
          <w:tcPr>
            <w:tcW w:w="0" w:type="auto"/>
          </w:tcPr>
          <w:p w14:paraId="24A3B274" w14:textId="77777777" w:rsidR="00144EEA" w:rsidRPr="00C25669" w:rsidRDefault="00144EEA" w:rsidP="007817E0">
            <w:pPr>
              <w:keepNext/>
              <w:keepLines/>
              <w:spacing w:after="0"/>
              <w:jc w:val="center"/>
              <w:rPr>
                <w:rFonts w:ascii="Arial" w:hAnsi="Arial"/>
                <w:sz w:val="18"/>
              </w:rPr>
            </w:pPr>
            <w:r w:rsidRPr="00C25669">
              <w:rPr>
                <w:rFonts w:ascii="Arial" w:hAnsi="Arial"/>
                <w:sz w:val="18"/>
              </w:rPr>
              <w:t>FR1.30-1</w:t>
            </w:r>
          </w:p>
        </w:tc>
      </w:tr>
      <w:tr w:rsidR="00144EEA" w:rsidRPr="00C25669" w14:paraId="61FA5577" w14:textId="77777777" w:rsidTr="007817E0">
        <w:trPr>
          <w:jc w:val="center"/>
        </w:trPr>
        <w:tc>
          <w:tcPr>
            <w:tcW w:w="0" w:type="auto"/>
            <w:gridSpan w:val="3"/>
          </w:tcPr>
          <w:p w14:paraId="5AAAB05A" w14:textId="77777777" w:rsidR="00144EEA" w:rsidRPr="00C25669" w:rsidRDefault="00144EEA" w:rsidP="007817E0">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14:paraId="613C50F3" w14:textId="77777777" w:rsidR="00144EEA" w:rsidRPr="00C25669" w:rsidRDefault="00144EEA" w:rsidP="007817E0">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14:paraId="5BAD923E" w14:textId="77777777" w:rsidR="00144EEA" w:rsidRPr="00C25669" w:rsidRDefault="00144EEA" w:rsidP="00144EEA">
      <w:pPr>
        <w:rPr>
          <w:rFonts w:eastAsia="SimSun"/>
          <w:lang w:val="en-US"/>
        </w:rPr>
      </w:pPr>
    </w:p>
    <w:p w14:paraId="2CD03076" w14:textId="77777777" w:rsidR="00144EEA" w:rsidRPr="00C25669" w:rsidRDefault="00144EEA" w:rsidP="00144EEA">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14:paraId="49DFF3D6" w14:textId="4C634103" w:rsidR="00144EEA" w:rsidRPr="00C25669" w:rsidRDefault="00144EEA" w:rsidP="00144EEA">
      <w:pPr>
        <w:pStyle w:val="TH"/>
      </w:pPr>
      <w:r w:rsidRPr="00C25669">
        <w:t>Table 5.4.2.2-2</w:t>
      </w:r>
      <w:r w:rsidRPr="00C25669">
        <w:rPr>
          <w:rFonts w:hint="eastAsia"/>
          <w:lang w:eastAsia="zh-CN"/>
        </w:rPr>
        <w:t xml:space="preserve">: </w:t>
      </w:r>
      <w:r w:rsidRPr="00C25669">
        <w:t>Minimum performance PBCH in case SS/</w:t>
      </w:r>
      <w:ins w:id="28" w:author="Nokia" w:date="2022-06-09T19:53:00Z">
        <w:r>
          <w:t>PBCH</w:t>
        </w:r>
      </w:ins>
      <w:del w:id="29" w:author="Nokia" w:date="2022-06-09T19:53:00Z">
        <w:r w:rsidRPr="00C25669" w:rsidDel="00144EEA">
          <w:delText>BPCH</w:delText>
        </w:r>
      </w:del>
      <w:r w:rsidRPr="00C25669">
        <w:t xml:space="preserve">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144EEA" w:rsidRPr="00C25669" w14:paraId="4F948740" w14:textId="77777777" w:rsidTr="007817E0">
        <w:trPr>
          <w:jc w:val="center"/>
        </w:trPr>
        <w:tc>
          <w:tcPr>
            <w:tcW w:w="0" w:type="auto"/>
            <w:vMerge w:val="restart"/>
          </w:tcPr>
          <w:p w14:paraId="2F9A31D5"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9769118"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64A921F4"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47887E7C"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A6923A7"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0E8997E3"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Reference value</w:t>
            </w:r>
          </w:p>
        </w:tc>
      </w:tr>
      <w:tr w:rsidR="00144EEA" w:rsidRPr="00C25669" w14:paraId="42A37D88" w14:textId="77777777" w:rsidTr="007817E0">
        <w:trPr>
          <w:jc w:val="center"/>
        </w:trPr>
        <w:tc>
          <w:tcPr>
            <w:tcW w:w="0" w:type="auto"/>
            <w:vMerge/>
          </w:tcPr>
          <w:p w14:paraId="10158D67" w14:textId="77777777" w:rsidR="00144EEA" w:rsidRPr="00C25669" w:rsidRDefault="00144EEA" w:rsidP="007817E0">
            <w:pPr>
              <w:keepNext/>
              <w:keepLines/>
              <w:spacing w:after="0"/>
              <w:jc w:val="center"/>
              <w:rPr>
                <w:rFonts w:ascii="Arial" w:hAnsi="Arial"/>
                <w:b/>
                <w:sz w:val="18"/>
              </w:rPr>
            </w:pPr>
          </w:p>
        </w:tc>
        <w:tc>
          <w:tcPr>
            <w:tcW w:w="0" w:type="auto"/>
            <w:vMerge/>
          </w:tcPr>
          <w:p w14:paraId="25DE5228" w14:textId="77777777" w:rsidR="00144EEA" w:rsidRPr="00C25669" w:rsidRDefault="00144EEA" w:rsidP="007817E0">
            <w:pPr>
              <w:keepNext/>
              <w:keepLines/>
              <w:spacing w:after="0"/>
              <w:jc w:val="center"/>
              <w:rPr>
                <w:rFonts w:ascii="Arial" w:hAnsi="Arial"/>
                <w:b/>
                <w:sz w:val="18"/>
              </w:rPr>
            </w:pPr>
          </w:p>
        </w:tc>
        <w:tc>
          <w:tcPr>
            <w:tcW w:w="0" w:type="auto"/>
            <w:vMerge/>
          </w:tcPr>
          <w:p w14:paraId="5D0282AD" w14:textId="77777777" w:rsidR="00144EEA" w:rsidRPr="00C25669" w:rsidRDefault="00144EEA" w:rsidP="007817E0">
            <w:pPr>
              <w:keepNext/>
              <w:keepLines/>
              <w:spacing w:after="0"/>
              <w:jc w:val="center"/>
              <w:rPr>
                <w:rFonts w:ascii="Arial" w:hAnsi="Arial"/>
                <w:b/>
                <w:sz w:val="18"/>
              </w:rPr>
            </w:pPr>
          </w:p>
        </w:tc>
        <w:tc>
          <w:tcPr>
            <w:tcW w:w="0" w:type="auto"/>
            <w:vMerge/>
          </w:tcPr>
          <w:p w14:paraId="445BFEE3" w14:textId="77777777" w:rsidR="00144EEA" w:rsidRPr="00C25669" w:rsidRDefault="00144EEA" w:rsidP="007817E0">
            <w:pPr>
              <w:keepNext/>
              <w:keepLines/>
              <w:spacing w:after="0"/>
              <w:jc w:val="center"/>
              <w:rPr>
                <w:rFonts w:ascii="Arial" w:hAnsi="Arial"/>
                <w:b/>
                <w:sz w:val="18"/>
              </w:rPr>
            </w:pPr>
          </w:p>
        </w:tc>
        <w:tc>
          <w:tcPr>
            <w:tcW w:w="0" w:type="auto"/>
            <w:vMerge/>
          </w:tcPr>
          <w:p w14:paraId="184E34B7" w14:textId="77777777" w:rsidR="00144EEA" w:rsidRPr="00C25669" w:rsidRDefault="00144EEA" w:rsidP="007817E0">
            <w:pPr>
              <w:keepNext/>
              <w:keepLines/>
              <w:spacing w:after="0"/>
              <w:jc w:val="center"/>
              <w:rPr>
                <w:rFonts w:ascii="Arial" w:hAnsi="Arial"/>
                <w:b/>
                <w:sz w:val="18"/>
              </w:rPr>
            </w:pPr>
          </w:p>
        </w:tc>
        <w:tc>
          <w:tcPr>
            <w:tcW w:w="0" w:type="auto"/>
          </w:tcPr>
          <w:p w14:paraId="0B4919B0"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Pm-bch (%)</w:t>
            </w:r>
          </w:p>
        </w:tc>
        <w:tc>
          <w:tcPr>
            <w:tcW w:w="0" w:type="auto"/>
          </w:tcPr>
          <w:p w14:paraId="0E6B3A2D"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SNR (dB)</w:t>
            </w:r>
          </w:p>
        </w:tc>
      </w:tr>
      <w:tr w:rsidR="00144EEA" w:rsidRPr="00C25669" w14:paraId="30FA4D1B" w14:textId="77777777" w:rsidTr="007817E0">
        <w:trPr>
          <w:jc w:val="center"/>
        </w:trPr>
        <w:tc>
          <w:tcPr>
            <w:tcW w:w="0" w:type="auto"/>
          </w:tcPr>
          <w:p w14:paraId="15139231"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c>
          <w:tcPr>
            <w:tcW w:w="0" w:type="auto"/>
          </w:tcPr>
          <w:p w14:paraId="2ADC15BA" w14:textId="77777777" w:rsidR="00144EEA" w:rsidRPr="00C25669" w:rsidRDefault="00144EEA" w:rsidP="007817E0">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583A55B0" w14:textId="77777777" w:rsidR="00144EEA" w:rsidRPr="00C25669" w:rsidRDefault="00144EEA" w:rsidP="007817E0">
            <w:pPr>
              <w:keepNext/>
              <w:keepLines/>
              <w:spacing w:after="0"/>
              <w:jc w:val="center"/>
              <w:rPr>
                <w:rFonts w:ascii="Arial" w:hAnsi="Arial"/>
                <w:sz w:val="18"/>
              </w:rPr>
            </w:pPr>
            <w:r w:rsidRPr="00C25669">
              <w:rPr>
                <w:rFonts w:ascii="Arial" w:hAnsi="Arial"/>
                <w:sz w:val="18"/>
              </w:rPr>
              <w:t>R.PBCH.2</w:t>
            </w:r>
          </w:p>
        </w:tc>
        <w:tc>
          <w:tcPr>
            <w:tcW w:w="0" w:type="auto"/>
          </w:tcPr>
          <w:p w14:paraId="50F627F7" w14:textId="77777777" w:rsidR="00144EEA" w:rsidRPr="00C25669" w:rsidRDefault="00144EEA" w:rsidP="007817E0">
            <w:pPr>
              <w:keepNext/>
              <w:keepLines/>
              <w:spacing w:after="0"/>
              <w:jc w:val="center"/>
              <w:rPr>
                <w:rFonts w:ascii="Arial" w:hAnsi="Arial"/>
                <w:sz w:val="18"/>
              </w:rPr>
            </w:pPr>
            <w:r w:rsidRPr="00C25669">
              <w:rPr>
                <w:rFonts w:ascii="Arial" w:hAnsi="Arial"/>
                <w:sz w:val="18"/>
              </w:rPr>
              <w:t>TDLA30-10</w:t>
            </w:r>
          </w:p>
        </w:tc>
        <w:tc>
          <w:tcPr>
            <w:tcW w:w="0" w:type="auto"/>
          </w:tcPr>
          <w:p w14:paraId="0E67FF3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 x 2 Low</w:t>
            </w:r>
          </w:p>
        </w:tc>
        <w:tc>
          <w:tcPr>
            <w:tcW w:w="0" w:type="auto"/>
          </w:tcPr>
          <w:p w14:paraId="46B64AE0"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c>
          <w:tcPr>
            <w:tcW w:w="0" w:type="auto"/>
          </w:tcPr>
          <w:p w14:paraId="5A635D2C" w14:textId="77777777" w:rsidR="00144EEA" w:rsidRPr="00C25669" w:rsidRDefault="00144EEA" w:rsidP="007817E0">
            <w:pPr>
              <w:keepNext/>
              <w:keepLines/>
              <w:spacing w:after="0"/>
              <w:jc w:val="center"/>
              <w:rPr>
                <w:rFonts w:ascii="Arial" w:hAnsi="Arial"/>
                <w:sz w:val="18"/>
              </w:rPr>
            </w:pPr>
            <w:r w:rsidRPr="00C25669">
              <w:rPr>
                <w:rFonts w:ascii="Arial" w:eastAsia="DengXian" w:hAnsi="Arial"/>
                <w:sz w:val="18"/>
                <w:lang w:eastAsia="zh-CN"/>
              </w:rPr>
              <w:t>-5.3</w:t>
            </w:r>
          </w:p>
        </w:tc>
      </w:tr>
    </w:tbl>
    <w:p w14:paraId="0D6CE2C6" w14:textId="77777777" w:rsidR="00144EEA" w:rsidRPr="00C25669" w:rsidRDefault="00144EEA" w:rsidP="00144EEA">
      <w:pPr>
        <w:rPr>
          <w:rFonts w:eastAsia="SimSun"/>
          <w:lang w:eastAsia="zh-CN"/>
        </w:rPr>
      </w:pPr>
    </w:p>
    <w:p w14:paraId="254470DE" w14:textId="0E254791" w:rsidR="00144EEA" w:rsidRPr="00C25669" w:rsidRDefault="00144EEA" w:rsidP="00144EEA">
      <w:pPr>
        <w:pStyle w:val="TH"/>
      </w:pPr>
      <w:r w:rsidRPr="00C25669">
        <w:t>Table 5.4.2.2-3</w:t>
      </w:r>
      <w:r w:rsidRPr="00C25669">
        <w:tab/>
        <w:t>Minimum performance PBCH in case SS/</w:t>
      </w:r>
      <w:ins w:id="30" w:author="Nokia" w:date="2022-06-09T19:53:00Z">
        <w:r>
          <w:t>PBCH</w:t>
        </w:r>
      </w:ins>
      <w:del w:id="31" w:author="Nokia" w:date="2022-06-09T19:53: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790A39B3" w14:textId="77777777" w:rsidTr="007817E0">
        <w:trPr>
          <w:jc w:val="center"/>
        </w:trPr>
        <w:tc>
          <w:tcPr>
            <w:tcW w:w="0" w:type="auto"/>
            <w:vMerge w:val="restart"/>
            <w:shd w:val="clear" w:color="auto" w:fill="auto"/>
          </w:tcPr>
          <w:p w14:paraId="4DAAAB32" w14:textId="77777777" w:rsidR="00144EEA" w:rsidRPr="00C25669" w:rsidRDefault="00144EEA" w:rsidP="007817E0">
            <w:pPr>
              <w:pStyle w:val="TAH"/>
            </w:pPr>
            <w:r w:rsidRPr="00C25669">
              <w:t>Test number</w:t>
            </w:r>
          </w:p>
        </w:tc>
        <w:tc>
          <w:tcPr>
            <w:tcW w:w="0" w:type="auto"/>
            <w:vMerge w:val="restart"/>
            <w:shd w:val="clear" w:color="auto" w:fill="auto"/>
          </w:tcPr>
          <w:p w14:paraId="27767FFF"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08192385" w14:textId="77777777" w:rsidR="00144EEA" w:rsidRPr="00C25669" w:rsidRDefault="00144EEA" w:rsidP="007817E0">
            <w:pPr>
              <w:pStyle w:val="TAH"/>
            </w:pPr>
            <w:r w:rsidRPr="00C25669">
              <w:t>Reference channel</w:t>
            </w:r>
          </w:p>
        </w:tc>
        <w:tc>
          <w:tcPr>
            <w:tcW w:w="0" w:type="auto"/>
            <w:vMerge w:val="restart"/>
            <w:shd w:val="clear" w:color="auto" w:fill="auto"/>
          </w:tcPr>
          <w:p w14:paraId="47745C8A" w14:textId="77777777" w:rsidR="00144EEA" w:rsidRPr="00C25669" w:rsidRDefault="00144EEA" w:rsidP="007817E0">
            <w:pPr>
              <w:pStyle w:val="TAH"/>
            </w:pPr>
            <w:r w:rsidRPr="00C25669">
              <w:t>Propagation condition</w:t>
            </w:r>
          </w:p>
        </w:tc>
        <w:tc>
          <w:tcPr>
            <w:tcW w:w="0" w:type="auto"/>
            <w:vMerge w:val="restart"/>
            <w:shd w:val="clear" w:color="auto" w:fill="auto"/>
          </w:tcPr>
          <w:p w14:paraId="560EEEF3"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15F1D1CC" w14:textId="77777777" w:rsidR="00144EEA" w:rsidRPr="00C25669" w:rsidRDefault="00144EEA" w:rsidP="007817E0">
            <w:pPr>
              <w:pStyle w:val="TAH"/>
            </w:pPr>
            <w:r w:rsidRPr="00C25669">
              <w:t>Reference value</w:t>
            </w:r>
          </w:p>
        </w:tc>
      </w:tr>
      <w:tr w:rsidR="00144EEA" w:rsidRPr="00C25669" w14:paraId="6DD72BB5" w14:textId="77777777" w:rsidTr="007817E0">
        <w:trPr>
          <w:jc w:val="center"/>
        </w:trPr>
        <w:tc>
          <w:tcPr>
            <w:tcW w:w="0" w:type="auto"/>
            <w:vMerge/>
            <w:shd w:val="clear" w:color="auto" w:fill="auto"/>
          </w:tcPr>
          <w:p w14:paraId="185489E1" w14:textId="77777777" w:rsidR="00144EEA" w:rsidRPr="00C25669" w:rsidRDefault="00144EEA" w:rsidP="007817E0">
            <w:pPr>
              <w:pStyle w:val="TAH"/>
            </w:pPr>
          </w:p>
        </w:tc>
        <w:tc>
          <w:tcPr>
            <w:tcW w:w="0" w:type="auto"/>
            <w:vMerge/>
            <w:shd w:val="clear" w:color="auto" w:fill="auto"/>
          </w:tcPr>
          <w:p w14:paraId="7E3A4E55" w14:textId="77777777" w:rsidR="00144EEA" w:rsidRPr="00C25669" w:rsidRDefault="00144EEA" w:rsidP="007817E0">
            <w:pPr>
              <w:pStyle w:val="TAH"/>
            </w:pPr>
          </w:p>
        </w:tc>
        <w:tc>
          <w:tcPr>
            <w:tcW w:w="0" w:type="auto"/>
            <w:vMerge/>
            <w:shd w:val="clear" w:color="auto" w:fill="auto"/>
          </w:tcPr>
          <w:p w14:paraId="1DDC0BAA" w14:textId="77777777" w:rsidR="00144EEA" w:rsidRPr="00C25669" w:rsidRDefault="00144EEA" w:rsidP="007817E0">
            <w:pPr>
              <w:pStyle w:val="TAH"/>
            </w:pPr>
          </w:p>
        </w:tc>
        <w:tc>
          <w:tcPr>
            <w:tcW w:w="0" w:type="auto"/>
            <w:vMerge/>
            <w:shd w:val="clear" w:color="auto" w:fill="auto"/>
          </w:tcPr>
          <w:p w14:paraId="1DB84B1B" w14:textId="77777777" w:rsidR="00144EEA" w:rsidRPr="00C25669" w:rsidRDefault="00144EEA" w:rsidP="007817E0">
            <w:pPr>
              <w:pStyle w:val="TAH"/>
            </w:pPr>
          </w:p>
        </w:tc>
        <w:tc>
          <w:tcPr>
            <w:tcW w:w="0" w:type="auto"/>
            <w:vMerge/>
            <w:shd w:val="clear" w:color="auto" w:fill="auto"/>
          </w:tcPr>
          <w:p w14:paraId="42261630" w14:textId="77777777" w:rsidR="00144EEA" w:rsidRPr="00C25669" w:rsidRDefault="00144EEA" w:rsidP="007817E0">
            <w:pPr>
              <w:pStyle w:val="TAH"/>
            </w:pPr>
          </w:p>
        </w:tc>
        <w:tc>
          <w:tcPr>
            <w:tcW w:w="0" w:type="auto"/>
            <w:shd w:val="clear" w:color="auto" w:fill="auto"/>
          </w:tcPr>
          <w:p w14:paraId="4A2DFEF0" w14:textId="77777777" w:rsidR="00144EEA" w:rsidRPr="00C25669" w:rsidRDefault="00144EEA" w:rsidP="007817E0">
            <w:pPr>
              <w:pStyle w:val="TAH"/>
            </w:pPr>
            <w:r w:rsidRPr="00C25669">
              <w:t>Pm-bch (%)</w:t>
            </w:r>
          </w:p>
        </w:tc>
        <w:tc>
          <w:tcPr>
            <w:tcW w:w="0" w:type="auto"/>
            <w:shd w:val="clear" w:color="auto" w:fill="auto"/>
          </w:tcPr>
          <w:p w14:paraId="619A0C4F" w14:textId="77777777" w:rsidR="00144EEA" w:rsidRPr="00C25669" w:rsidRDefault="00144EEA" w:rsidP="007817E0">
            <w:pPr>
              <w:pStyle w:val="TAH"/>
            </w:pPr>
            <w:r w:rsidRPr="00C25669">
              <w:t>SNR (dB)</w:t>
            </w:r>
          </w:p>
        </w:tc>
      </w:tr>
      <w:tr w:rsidR="00144EEA" w:rsidRPr="00C25669" w14:paraId="5C5D4653" w14:textId="77777777" w:rsidTr="007817E0">
        <w:trPr>
          <w:jc w:val="center"/>
        </w:trPr>
        <w:tc>
          <w:tcPr>
            <w:tcW w:w="0" w:type="auto"/>
            <w:shd w:val="clear" w:color="auto" w:fill="auto"/>
          </w:tcPr>
          <w:p w14:paraId="72B4A601" w14:textId="77777777" w:rsidR="00144EEA" w:rsidRPr="00C25669" w:rsidRDefault="00144EEA" w:rsidP="007817E0">
            <w:pPr>
              <w:pStyle w:val="TAC"/>
            </w:pPr>
            <w:r w:rsidRPr="00C25669">
              <w:t>1</w:t>
            </w:r>
          </w:p>
        </w:tc>
        <w:tc>
          <w:tcPr>
            <w:tcW w:w="0" w:type="auto"/>
            <w:shd w:val="clear" w:color="auto" w:fill="auto"/>
          </w:tcPr>
          <w:p w14:paraId="175159E5" w14:textId="77777777" w:rsidR="00144EEA" w:rsidRPr="00C25669" w:rsidRDefault="00144EEA" w:rsidP="007817E0">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6F25E77" w14:textId="77777777" w:rsidR="00144EEA" w:rsidRPr="00C25669" w:rsidRDefault="00144EEA" w:rsidP="007817E0">
            <w:pPr>
              <w:pStyle w:val="TAC"/>
            </w:pPr>
            <w:r w:rsidRPr="00C25669">
              <w:t>R.PBCH.2</w:t>
            </w:r>
          </w:p>
        </w:tc>
        <w:tc>
          <w:tcPr>
            <w:tcW w:w="0" w:type="auto"/>
            <w:shd w:val="clear" w:color="auto" w:fill="auto"/>
          </w:tcPr>
          <w:p w14:paraId="3B1EBE84" w14:textId="77777777" w:rsidR="00144EEA" w:rsidRPr="00C25669" w:rsidRDefault="00144EEA" w:rsidP="007817E0">
            <w:pPr>
              <w:pStyle w:val="TAC"/>
            </w:pPr>
            <w:r w:rsidRPr="00C25669">
              <w:t>TDLA30-10</w:t>
            </w:r>
          </w:p>
        </w:tc>
        <w:tc>
          <w:tcPr>
            <w:tcW w:w="0" w:type="auto"/>
            <w:shd w:val="clear" w:color="auto" w:fill="auto"/>
          </w:tcPr>
          <w:p w14:paraId="257FAC24" w14:textId="77777777" w:rsidR="00144EEA" w:rsidRPr="00C25669" w:rsidRDefault="00144EEA" w:rsidP="007817E0">
            <w:pPr>
              <w:pStyle w:val="TAC"/>
            </w:pPr>
            <w:r w:rsidRPr="00C25669">
              <w:t>1 x 2 Low</w:t>
            </w:r>
          </w:p>
        </w:tc>
        <w:tc>
          <w:tcPr>
            <w:tcW w:w="0" w:type="auto"/>
            <w:shd w:val="clear" w:color="auto" w:fill="auto"/>
          </w:tcPr>
          <w:p w14:paraId="2DFBA0EB" w14:textId="77777777" w:rsidR="00144EEA" w:rsidRPr="00C25669" w:rsidRDefault="00144EEA" w:rsidP="007817E0">
            <w:pPr>
              <w:pStyle w:val="TAC"/>
            </w:pPr>
            <w:r w:rsidRPr="00C25669">
              <w:t>1</w:t>
            </w:r>
          </w:p>
        </w:tc>
        <w:tc>
          <w:tcPr>
            <w:tcW w:w="0" w:type="auto"/>
            <w:shd w:val="clear" w:color="auto" w:fill="auto"/>
          </w:tcPr>
          <w:p w14:paraId="295927EC" w14:textId="77777777" w:rsidR="00144EEA" w:rsidRPr="00C25669" w:rsidRDefault="00144EEA" w:rsidP="007817E0">
            <w:pPr>
              <w:pStyle w:val="TAC"/>
            </w:pPr>
            <w:r w:rsidRPr="00C25669">
              <w:rPr>
                <w:rFonts w:eastAsia="DengXian"/>
                <w:szCs w:val="22"/>
                <w:lang w:eastAsia="zh-CN"/>
              </w:rPr>
              <w:t>-</w:t>
            </w:r>
            <w:r w:rsidRPr="00C25669">
              <w:rPr>
                <w:rFonts w:eastAsia="DengXian" w:hint="eastAsia"/>
                <w:szCs w:val="22"/>
                <w:lang w:eastAsia="zh-CN"/>
              </w:rPr>
              <w:t>6.5</w:t>
            </w:r>
          </w:p>
        </w:tc>
      </w:tr>
    </w:tbl>
    <w:p w14:paraId="015FC3D6" w14:textId="401F6A24" w:rsidR="00144EEA" w:rsidRDefault="00144EEA" w:rsidP="00144EEA">
      <w:pPr>
        <w:rPr>
          <w:rFonts w:eastAsia="SimSun"/>
          <w:lang w:eastAsia="zh-CN"/>
        </w:rPr>
      </w:pPr>
    </w:p>
    <w:p w14:paraId="2EEE360F" w14:textId="3047754B" w:rsidR="00144EEA" w:rsidRPr="00144EEA" w:rsidRDefault="00144EEA"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A3A0568" w14:textId="77777777" w:rsidR="00144EEA" w:rsidRDefault="00144EEA" w:rsidP="00144EEA">
      <w:pPr>
        <w:jc w:val="center"/>
        <w:rPr>
          <w:rFonts w:cs="v3.7.0"/>
          <w:b/>
          <w:bCs/>
          <w:color w:val="FF0000"/>
          <w:sz w:val="28"/>
          <w:szCs w:val="28"/>
        </w:rPr>
      </w:pPr>
    </w:p>
    <w:p w14:paraId="51AD9275" w14:textId="0D09C0E7" w:rsidR="00144EEA" w:rsidRPr="00144EEA" w:rsidRDefault="00144EEA"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037AD10" w14:textId="77777777" w:rsidR="00144EEA" w:rsidRPr="00C25669" w:rsidRDefault="00144EEA" w:rsidP="00144EEA">
      <w:pPr>
        <w:rPr>
          <w:rFonts w:eastAsia="SimSun"/>
          <w:lang w:eastAsia="zh-CN"/>
        </w:rPr>
      </w:pPr>
    </w:p>
    <w:p w14:paraId="249F2E91" w14:textId="77777777" w:rsidR="00144EEA" w:rsidRPr="00C25669" w:rsidRDefault="00144EEA" w:rsidP="00144EEA">
      <w:pPr>
        <w:pStyle w:val="Heading4"/>
        <w:rPr>
          <w:lang w:eastAsia="zh-CN"/>
        </w:rPr>
      </w:pPr>
      <w:bookmarkStart w:id="32" w:name="_Toc21338210"/>
      <w:bookmarkStart w:id="33" w:name="_Toc29808318"/>
      <w:bookmarkStart w:id="34" w:name="_Toc37068237"/>
      <w:bookmarkStart w:id="35" w:name="_Toc37083782"/>
      <w:bookmarkStart w:id="36" w:name="_Toc37084124"/>
      <w:bookmarkStart w:id="37" w:name="_Toc40209486"/>
      <w:bookmarkStart w:id="38" w:name="_Toc40209828"/>
      <w:bookmarkStart w:id="39" w:name="_Toc45892787"/>
      <w:bookmarkStart w:id="40" w:name="_Toc53176644"/>
      <w:bookmarkStart w:id="41" w:name="_Toc61120957"/>
      <w:bookmarkStart w:id="42" w:name="_Toc67918124"/>
      <w:bookmarkStart w:id="43" w:name="_Toc76298167"/>
      <w:bookmarkStart w:id="44" w:name="_Toc76572179"/>
      <w:bookmarkStart w:id="45" w:name="_Toc76652046"/>
      <w:bookmarkStart w:id="46" w:name="_Toc76652884"/>
      <w:bookmarkStart w:id="47" w:name="_Toc83742156"/>
      <w:bookmarkStart w:id="48" w:name="_Toc91440646"/>
      <w:bookmarkStart w:id="49" w:name="_Toc9884943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9CA2CB2" w14:textId="77777777" w:rsidR="00144EEA" w:rsidRPr="00C25669" w:rsidRDefault="00144EEA" w:rsidP="00144EEA">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144EEA" w:rsidRPr="00C25669" w14:paraId="26E76B9B" w14:textId="77777777" w:rsidTr="007817E0">
        <w:trPr>
          <w:jc w:val="center"/>
        </w:trPr>
        <w:tc>
          <w:tcPr>
            <w:tcW w:w="0" w:type="auto"/>
            <w:shd w:val="clear" w:color="auto" w:fill="auto"/>
          </w:tcPr>
          <w:p w14:paraId="2C216F19" w14:textId="77777777" w:rsidR="00144EEA" w:rsidRPr="00C25669" w:rsidRDefault="00144EEA" w:rsidP="007817E0">
            <w:pPr>
              <w:pStyle w:val="TAH"/>
              <w:rPr>
                <w:szCs w:val="22"/>
                <w:lang w:val="en-US"/>
              </w:rPr>
            </w:pPr>
            <w:r w:rsidRPr="00C25669">
              <w:rPr>
                <w:szCs w:val="22"/>
                <w:lang w:val="en-US"/>
              </w:rPr>
              <w:t>Parameter</w:t>
            </w:r>
          </w:p>
        </w:tc>
        <w:tc>
          <w:tcPr>
            <w:tcW w:w="0" w:type="auto"/>
            <w:shd w:val="clear" w:color="auto" w:fill="auto"/>
          </w:tcPr>
          <w:p w14:paraId="19AFE208" w14:textId="77777777" w:rsidR="00144EEA" w:rsidRPr="00C25669" w:rsidRDefault="00144EEA" w:rsidP="007817E0">
            <w:pPr>
              <w:pStyle w:val="TAH"/>
              <w:rPr>
                <w:szCs w:val="22"/>
                <w:lang w:val="en-US"/>
              </w:rPr>
            </w:pPr>
            <w:r w:rsidRPr="00C25669">
              <w:rPr>
                <w:szCs w:val="22"/>
                <w:lang w:val="en-US"/>
              </w:rPr>
              <w:t>Unit</w:t>
            </w:r>
          </w:p>
        </w:tc>
        <w:tc>
          <w:tcPr>
            <w:tcW w:w="0" w:type="auto"/>
            <w:shd w:val="clear" w:color="auto" w:fill="auto"/>
          </w:tcPr>
          <w:p w14:paraId="0B7F1F7B" w14:textId="77777777" w:rsidR="00144EEA" w:rsidRPr="00C25669" w:rsidRDefault="00144EEA" w:rsidP="007817E0">
            <w:pPr>
              <w:pStyle w:val="TAH"/>
              <w:rPr>
                <w:szCs w:val="22"/>
                <w:lang w:val="en-US"/>
              </w:rPr>
            </w:pPr>
            <w:r w:rsidRPr="00C25669">
              <w:rPr>
                <w:szCs w:val="22"/>
                <w:lang w:val="en-US"/>
              </w:rPr>
              <w:t>Single antenna port</w:t>
            </w:r>
          </w:p>
        </w:tc>
      </w:tr>
      <w:tr w:rsidR="00144EEA" w:rsidRPr="00C25669" w14:paraId="4899BDE7" w14:textId="77777777" w:rsidTr="007817E0">
        <w:trPr>
          <w:jc w:val="center"/>
        </w:trPr>
        <w:tc>
          <w:tcPr>
            <w:tcW w:w="0" w:type="auto"/>
            <w:shd w:val="clear" w:color="auto" w:fill="auto"/>
          </w:tcPr>
          <w:p w14:paraId="1717DC72" w14:textId="77777777" w:rsidR="00144EEA" w:rsidRPr="00C25669" w:rsidRDefault="00144EEA" w:rsidP="007817E0">
            <w:pPr>
              <w:pStyle w:val="TAL"/>
              <w:rPr>
                <w:szCs w:val="22"/>
                <w:lang w:val="en-US"/>
              </w:rPr>
            </w:pPr>
            <w:r w:rsidRPr="00C25669">
              <w:rPr>
                <w:szCs w:val="22"/>
                <w:lang w:val="en-US"/>
              </w:rPr>
              <w:t>Physical Cell ID</w:t>
            </w:r>
          </w:p>
        </w:tc>
        <w:tc>
          <w:tcPr>
            <w:tcW w:w="0" w:type="auto"/>
            <w:shd w:val="clear" w:color="auto" w:fill="auto"/>
          </w:tcPr>
          <w:p w14:paraId="0970D1AA" w14:textId="77777777" w:rsidR="00144EEA" w:rsidRPr="00C25669" w:rsidRDefault="00144EEA" w:rsidP="007817E0">
            <w:pPr>
              <w:pStyle w:val="TAC"/>
              <w:rPr>
                <w:szCs w:val="22"/>
                <w:lang w:val="en-US"/>
              </w:rPr>
            </w:pPr>
          </w:p>
        </w:tc>
        <w:tc>
          <w:tcPr>
            <w:tcW w:w="0" w:type="auto"/>
            <w:shd w:val="clear" w:color="auto" w:fill="auto"/>
          </w:tcPr>
          <w:p w14:paraId="48282ED7" w14:textId="77777777" w:rsidR="00144EEA" w:rsidRPr="00C25669" w:rsidRDefault="00144EEA" w:rsidP="007817E0">
            <w:pPr>
              <w:pStyle w:val="TAC"/>
              <w:rPr>
                <w:szCs w:val="22"/>
                <w:lang w:val="en-US"/>
              </w:rPr>
            </w:pPr>
            <w:r w:rsidRPr="00C25669">
              <w:rPr>
                <w:szCs w:val="22"/>
                <w:lang w:val="en-US"/>
              </w:rPr>
              <w:t>0</w:t>
            </w:r>
          </w:p>
        </w:tc>
      </w:tr>
      <w:tr w:rsidR="00144EEA" w:rsidRPr="00C25669" w14:paraId="74622DD2" w14:textId="77777777" w:rsidTr="007817E0">
        <w:trPr>
          <w:jc w:val="center"/>
        </w:trPr>
        <w:tc>
          <w:tcPr>
            <w:tcW w:w="0" w:type="auto"/>
            <w:shd w:val="clear" w:color="auto" w:fill="auto"/>
          </w:tcPr>
          <w:p w14:paraId="4D1731EA" w14:textId="77777777" w:rsidR="00144EEA" w:rsidRPr="00C25669" w:rsidRDefault="00144EEA" w:rsidP="007817E0">
            <w:pPr>
              <w:pStyle w:val="TAL"/>
              <w:rPr>
                <w:szCs w:val="22"/>
                <w:lang w:val="en-US"/>
              </w:rPr>
            </w:pPr>
            <w:r w:rsidRPr="00C25669">
              <w:rPr>
                <w:szCs w:val="22"/>
                <w:lang w:val="en-US"/>
              </w:rPr>
              <w:t>Cyclic prefix</w:t>
            </w:r>
          </w:p>
        </w:tc>
        <w:tc>
          <w:tcPr>
            <w:tcW w:w="0" w:type="auto"/>
            <w:shd w:val="clear" w:color="auto" w:fill="auto"/>
          </w:tcPr>
          <w:p w14:paraId="0DE2C689" w14:textId="77777777" w:rsidR="00144EEA" w:rsidRPr="00C25669" w:rsidRDefault="00144EEA" w:rsidP="007817E0">
            <w:pPr>
              <w:pStyle w:val="TAC"/>
              <w:rPr>
                <w:szCs w:val="22"/>
                <w:lang w:val="en-US"/>
              </w:rPr>
            </w:pPr>
          </w:p>
        </w:tc>
        <w:tc>
          <w:tcPr>
            <w:tcW w:w="0" w:type="auto"/>
            <w:shd w:val="clear" w:color="auto" w:fill="auto"/>
          </w:tcPr>
          <w:p w14:paraId="4FE73828" w14:textId="77777777" w:rsidR="00144EEA" w:rsidRPr="00C25669" w:rsidRDefault="00144EEA" w:rsidP="007817E0">
            <w:pPr>
              <w:pStyle w:val="TAC"/>
              <w:rPr>
                <w:szCs w:val="22"/>
                <w:lang w:val="en-US"/>
              </w:rPr>
            </w:pPr>
            <w:r w:rsidRPr="00C25669">
              <w:rPr>
                <w:szCs w:val="22"/>
                <w:lang w:val="en-US"/>
              </w:rPr>
              <w:t>Normal</w:t>
            </w:r>
          </w:p>
        </w:tc>
      </w:tr>
      <w:tr w:rsidR="00144EEA" w:rsidRPr="00C25669" w14:paraId="67FA4A95" w14:textId="77777777" w:rsidTr="007817E0">
        <w:trPr>
          <w:jc w:val="center"/>
        </w:trPr>
        <w:tc>
          <w:tcPr>
            <w:tcW w:w="0" w:type="auto"/>
            <w:shd w:val="clear" w:color="auto" w:fill="auto"/>
          </w:tcPr>
          <w:p w14:paraId="7584C294" w14:textId="77777777" w:rsidR="00144EEA" w:rsidRPr="00C25669" w:rsidRDefault="00144EEA" w:rsidP="007817E0">
            <w:pPr>
              <w:pStyle w:val="TAL"/>
              <w:rPr>
                <w:szCs w:val="22"/>
                <w:lang w:val="en-US"/>
              </w:rPr>
            </w:pPr>
            <w:r w:rsidRPr="00C25669">
              <w:rPr>
                <w:szCs w:val="22"/>
                <w:lang w:val="en-US"/>
              </w:rPr>
              <w:t>Number of SS/PBCH blocks within an SS burst set periodicity</w:t>
            </w:r>
          </w:p>
        </w:tc>
        <w:tc>
          <w:tcPr>
            <w:tcW w:w="0" w:type="auto"/>
            <w:shd w:val="clear" w:color="auto" w:fill="auto"/>
          </w:tcPr>
          <w:p w14:paraId="01299A2F" w14:textId="77777777" w:rsidR="00144EEA" w:rsidRPr="00C25669" w:rsidRDefault="00144EEA" w:rsidP="007817E0">
            <w:pPr>
              <w:pStyle w:val="TAC"/>
              <w:rPr>
                <w:szCs w:val="22"/>
                <w:lang w:val="en-US"/>
              </w:rPr>
            </w:pPr>
          </w:p>
        </w:tc>
        <w:tc>
          <w:tcPr>
            <w:tcW w:w="0" w:type="auto"/>
            <w:shd w:val="clear" w:color="auto" w:fill="auto"/>
          </w:tcPr>
          <w:p w14:paraId="340CBEA3" w14:textId="77777777" w:rsidR="00144EEA" w:rsidRPr="00C25669" w:rsidRDefault="00144EEA" w:rsidP="007817E0">
            <w:pPr>
              <w:pStyle w:val="TAC"/>
              <w:rPr>
                <w:szCs w:val="22"/>
                <w:lang w:val="en-US"/>
              </w:rPr>
            </w:pPr>
            <w:r w:rsidRPr="00C25669">
              <w:rPr>
                <w:szCs w:val="22"/>
                <w:lang w:val="en-US"/>
              </w:rPr>
              <w:t>1</w:t>
            </w:r>
          </w:p>
        </w:tc>
      </w:tr>
      <w:tr w:rsidR="00144EEA" w:rsidRPr="00C25669" w14:paraId="48176205" w14:textId="77777777" w:rsidTr="007817E0">
        <w:trPr>
          <w:jc w:val="center"/>
        </w:trPr>
        <w:tc>
          <w:tcPr>
            <w:tcW w:w="0" w:type="auto"/>
            <w:shd w:val="clear" w:color="auto" w:fill="auto"/>
          </w:tcPr>
          <w:p w14:paraId="080C1388" w14:textId="77777777" w:rsidR="00144EEA" w:rsidRPr="00C25669" w:rsidRDefault="00144EEA" w:rsidP="007817E0">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14:paraId="5255F8A9" w14:textId="77777777" w:rsidR="00144EEA" w:rsidRPr="00C25669" w:rsidRDefault="00144EEA" w:rsidP="007817E0">
            <w:pPr>
              <w:pStyle w:val="TAC"/>
              <w:rPr>
                <w:szCs w:val="22"/>
                <w:lang w:val="en-US"/>
              </w:rPr>
            </w:pPr>
          </w:p>
        </w:tc>
        <w:tc>
          <w:tcPr>
            <w:tcW w:w="0" w:type="auto"/>
            <w:shd w:val="clear" w:color="auto" w:fill="auto"/>
          </w:tcPr>
          <w:p w14:paraId="47314456" w14:textId="77777777" w:rsidR="00144EEA" w:rsidRPr="00C25669" w:rsidRDefault="00144EEA" w:rsidP="007817E0">
            <w:pPr>
              <w:pStyle w:val="TAC"/>
              <w:rPr>
                <w:szCs w:val="22"/>
                <w:lang w:val="en-US"/>
              </w:rPr>
            </w:pPr>
            <w:r w:rsidRPr="00C25669">
              <w:rPr>
                <w:szCs w:val="22"/>
                <w:lang w:val="en-US"/>
              </w:rPr>
              <w:t>0</w:t>
            </w:r>
          </w:p>
        </w:tc>
      </w:tr>
      <w:tr w:rsidR="00144EEA" w:rsidRPr="00C25669" w14:paraId="5ACDFABF" w14:textId="77777777" w:rsidTr="007817E0">
        <w:trPr>
          <w:jc w:val="center"/>
        </w:trPr>
        <w:tc>
          <w:tcPr>
            <w:tcW w:w="0" w:type="auto"/>
            <w:shd w:val="clear" w:color="auto" w:fill="auto"/>
          </w:tcPr>
          <w:p w14:paraId="44183E4C" w14:textId="77777777" w:rsidR="00144EEA" w:rsidRPr="00C25669" w:rsidRDefault="00144EEA" w:rsidP="007817E0">
            <w:pPr>
              <w:pStyle w:val="TAL"/>
              <w:rPr>
                <w:szCs w:val="22"/>
                <w:lang w:val="en-US"/>
              </w:rPr>
            </w:pPr>
            <w:r w:rsidRPr="00C25669">
              <w:rPr>
                <w:szCs w:val="22"/>
                <w:lang w:val="en-US"/>
              </w:rPr>
              <w:t>SS/PBCH block periodicity</w:t>
            </w:r>
          </w:p>
        </w:tc>
        <w:tc>
          <w:tcPr>
            <w:tcW w:w="0" w:type="auto"/>
            <w:shd w:val="clear" w:color="auto" w:fill="auto"/>
          </w:tcPr>
          <w:p w14:paraId="711AB356" w14:textId="77777777" w:rsidR="00144EEA" w:rsidRPr="00C25669" w:rsidRDefault="00144EEA" w:rsidP="007817E0">
            <w:pPr>
              <w:pStyle w:val="TAC"/>
              <w:rPr>
                <w:szCs w:val="22"/>
                <w:lang w:val="en-US"/>
              </w:rPr>
            </w:pPr>
            <w:proofErr w:type="spellStart"/>
            <w:r w:rsidRPr="00C25669">
              <w:rPr>
                <w:szCs w:val="22"/>
                <w:lang w:val="en-US"/>
              </w:rPr>
              <w:t>ms</w:t>
            </w:r>
            <w:proofErr w:type="spellEnd"/>
          </w:p>
        </w:tc>
        <w:tc>
          <w:tcPr>
            <w:tcW w:w="0" w:type="auto"/>
            <w:shd w:val="clear" w:color="auto" w:fill="auto"/>
          </w:tcPr>
          <w:p w14:paraId="285EE042" w14:textId="77777777" w:rsidR="00144EEA" w:rsidRPr="00C25669" w:rsidRDefault="00144EEA" w:rsidP="007817E0">
            <w:pPr>
              <w:pStyle w:val="TAC"/>
              <w:rPr>
                <w:szCs w:val="22"/>
                <w:lang w:val="en-US"/>
              </w:rPr>
            </w:pPr>
            <w:r w:rsidRPr="00C25669">
              <w:rPr>
                <w:szCs w:val="22"/>
                <w:lang w:val="en-US"/>
              </w:rPr>
              <w:t>20</w:t>
            </w:r>
          </w:p>
        </w:tc>
      </w:tr>
      <w:tr w:rsidR="00144EEA" w:rsidRPr="00C25669" w14:paraId="4D3004A3" w14:textId="77777777" w:rsidTr="007817E0">
        <w:trPr>
          <w:jc w:val="center"/>
        </w:trPr>
        <w:tc>
          <w:tcPr>
            <w:tcW w:w="0" w:type="auto"/>
            <w:shd w:val="clear" w:color="auto" w:fill="auto"/>
          </w:tcPr>
          <w:p w14:paraId="2B196920" w14:textId="77777777" w:rsidR="00144EEA" w:rsidRPr="00C25669" w:rsidRDefault="00144EEA" w:rsidP="007817E0">
            <w:pPr>
              <w:pStyle w:val="TAL"/>
              <w:rPr>
                <w:szCs w:val="22"/>
                <w:lang w:val="en-US"/>
              </w:rPr>
            </w:pPr>
            <w:r w:rsidRPr="00C25669">
              <w:rPr>
                <w:szCs w:val="22"/>
                <w:lang w:val="en-US"/>
              </w:rPr>
              <w:t>TDD UL-DL pattern</w:t>
            </w:r>
          </w:p>
        </w:tc>
        <w:tc>
          <w:tcPr>
            <w:tcW w:w="0" w:type="auto"/>
            <w:shd w:val="clear" w:color="auto" w:fill="auto"/>
          </w:tcPr>
          <w:p w14:paraId="08E2AE25" w14:textId="77777777" w:rsidR="00144EEA" w:rsidRPr="00C25669" w:rsidRDefault="00144EEA" w:rsidP="007817E0">
            <w:pPr>
              <w:pStyle w:val="TAC"/>
              <w:rPr>
                <w:szCs w:val="22"/>
                <w:lang w:val="en-US"/>
              </w:rPr>
            </w:pPr>
          </w:p>
        </w:tc>
        <w:tc>
          <w:tcPr>
            <w:tcW w:w="0" w:type="auto"/>
            <w:shd w:val="clear" w:color="auto" w:fill="auto"/>
          </w:tcPr>
          <w:p w14:paraId="7B3F79C9" w14:textId="77777777" w:rsidR="00144EEA" w:rsidRPr="00C25669" w:rsidRDefault="00144EEA" w:rsidP="007817E0">
            <w:pPr>
              <w:pStyle w:val="TAC"/>
              <w:rPr>
                <w:szCs w:val="22"/>
                <w:lang w:val="en-US"/>
              </w:rPr>
            </w:pPr>
            <w:r w:rsidRPr="00C25669">
              <w:rPr>
                <w:szCs w:val="22"/>
                <w:lang w:val="en-US"/>
              </w:rPr>
              <w:t>FR1.30-1</w:t>
            </w:r>
          </w:p>
        </w:tc>
      </w:tr>
      <w:tr w:rsidR="00144EEA" w:rsidRPr="00C25669" w14:paraId="7F2A686D" w14:textId="77777777" w:rsidTr="007817E0">
        <w:trPr>
          <w:jc w:val="center"/>
        </w:trPr>
        <w:tc>
          <w:tcPr>
            <w:tcW w:w="0" w:type="auto"/>
            <w:gridSpan w:val="3"/>
            <w:shd w:val="clear" w:color="auto" w:fill="auto"/>
          </w:tcPr>
          <w:p w14:paraId="462EBB5B" w14:textId="77777777" w:rsidR="00144EEA" w:rsidRPr="00C25669" w:rsidRDefault="00144EEA" w:rsidP="007817E0">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14:paraId="09D6593E" w14:textId="77777777" w:rsidR="00144EEA" w:rsidRPr="00C25669" w:rsidRDefault="00144EEA" w:rsidP="007817E0">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14:paraId="18F513B0" w14:textId="77777777" w:rsidR="00144EEA" w:rsidRPr="00C25669" w:rsidRDefault="00144EEA" w:rsidP="00144EEA">
      <w:pPr>
        <w:rPr>
          <w:lang w:val="en-US"/>
        </w:rPr>
      </w:pPr>
    </w:p>
    <w:p w14:paraId="0D01049B" w14:textId="77777777" w:rsidR="00144EEA" w:rsidRPr="00C25669" w:rsidRDefault="00144EEA" w:rsidP="00144EEA">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7B1A7497" w14:textId="5F1F9947" w:rsidR="00144EEA" w:rsidRPr="00C25669" w:rsidRDefault="00144EEA" w:rsidP="00144EEA">
      <w:pPr>
        <w:pStyle w:val="TH"/>
      </w:pPr>
      <w:r w:rsidRPr="00C25669">
        <w:t>Table 5.4.3.2-2</w:t>
      </w:r>
      <w:r w:rsidRPr="00C25669">
        <w:rPr>
          <w:rFonts w:hint="eastAsia"/>
          <w:lang w:eastAsia="zh-CN"/>
        </w:rPr>
        <w:t xml:space="preserve">: </w:t>
      </w:r>
      <w:r w:rsidRPr="00C25669">
        <w:t>Minimum performance PBCH in case SS/</w:t>
      </w:r>
      <w:ins w:id="50" w:author="Nokia" w:date="2022-06-09T19:52:00Z">
        <w:r>
          <w:t>PBCH</w:t>
        </w:r>
      </w:ins>
      <w:del w:id="51" w:author="Nokia" w:date="2022-06-09T19:51:00Z">
        <w:r w:rsidRPr="00C25669" w:rsidDel="00144EEA">
          <w:delText>BPCH</w:delText>
        </w:r>
      </w:del>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0D8C0881" w14:textId="77777777" w:rsidTr="007817E0">
        <w:trPr>
          <w:jc w:val="center"/>
        </w:trPr>
        <w:tc>
          <w:tcPr>
            <w:tcW w:w="0" w:type="auto"/>
            <w:vMerge w:val="restart"/>
            <w:shd w:val="clear" w:color="auto" w:fill="auto"/>
          </w:tcPr>
          <w:p w14:paraId="40F7AD3B" w14:textId="77777777" w:rsidR="00144EEA" w:rsidRPr="00C25669" w:rsidRDefault="00144EEA" w:rsidP="007817E0">
            <w:pPr>
              <w:pStyle w:val="TAH"/>
            </w:pPr>
            <w:r w:rsidRPr="00C25669">
              <w:t>Test number</w:t>
            </w:r>
          </w:p>
        </w:tc>
        <w:tc>
          <w:tcPr>
            <w:tcW w:w="0" w:type="auto"/>
            <w:vMerge w:val="restart"/>
            <w:shd w:val="clear" w:color="auto" w:fill="auto"/>
          </w:tcPr>
          <w:p w14:paraId="78BD8B52"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A96AF4B" w14:textId="77777777" w:rsidR="00144EEA" w:rsidRPr="00C25669" w:rsidRDefault="00144EEA" w:rsidP="007817E0">
            <w:pPr>
              <w:pStyle w:val="TAH"/>
            </w:pPr>
            <w:r w:rsidRPr="00C25669">
              <w:t>Reference channel</w:t>
            </w:r>
          </w:p>
        </w:tc>
        <w:tc>
          <w:tcPr>
            <w:tcW w:w="0" w:type="auto"/>
            <w:vMerge w:val="restart"/>
            <w:shd w:val="clear" w:color="auto" w:fill="auto"/>
          </w:tcPr>
          <w:p w14:paraId="21CF964E" w14:textId="77777777" w:rsidR="00144EEA" w:rsidRPr="00C25669" w:rsidRDefault="00144EEA" w:rsidP="007817E0">
            <w:pPr>
              <w:pStyle w:val="TAH"/>
            </w:pPr>
            <w:r w:rsidRPr="00C25669">
              <w:t>Propagation condition</w:t>
            </w:r>
          </w:p>
        </w:tc>
        <w:tc>
          <w:tcPr>
            <w:tcW w:w="0" w:type="auto"/>
            <w:vMerge w:val="restart"/>
            <w:shd w:val="clear" w:color="auto" w:fill="auto"/>
          </w:tcPr>
          <w:p w14:paraId="33C601CF"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4E402303" w14:textId="77777777" w:rsidR="00144EEA" w:rsidRPr="00C25669" w:rsidRDefault="00144EEA" w:rsidP="007817E0">
            <w:pPr>
              <w:pStyle w:val="TAH"/>
            </w:pPr>
            <w:r w:rsidRPr="00C25669">
              <w:t>Reference value</w:t>
            </w:r>
          </w:p>
        </w:tc>
      </w:tr>
      <w:tr w:rsidR="00144EEA" w:rsidRPr="00C25669" w14:paraId="144ACEC6" w14:textId="77777777" w:rsidTr="007817E0">
        <w:trPr>
          <w:jc w:val="center"/>
        </w:trPr>
        <w:tc>
          <w:tcPr>
            <w:tcW w:w="0" w:type="auto"/>
            <w:vMerge/>
            <w:shd w:val="clear" w:color="auto" w:fill="auto"/>
          </w:tcPr>
          <w:p w14:paraId="502EEB3E" w14:textId="77777777" w:rsidR="00144EEA" w:rsidRPr="00C25669" w:rsidRDefault="00144EEA" w:rsidP="007817E0">
            <w:pPr>
              <w:pStyle w:val="TAH"/>
            </w:pPr>
          </w:p>
        </w:tc>
        <w:tc>
          <w:tcPr>
            <w:tcW w:w="0" w:type="auto"/>
            <w:vMerge/>
            <w:shd w:val="clear" w:color="auto" w:fill="auto"/>
          </w:tcPr>
          <w:p w14:paraId="33039413" w14:textId="77777777" w:rsidR="00144EEA" w:rsidRPr="00C25669" w:rsidRDefault="00144EEA" w:rsidP="007817E0">
            <w:pPr>
              <w:pStyle w:val="TAH"/>
            </w:pPr>
          </w:p>
        </w:tc>
        <w:tc>
          <w:tcPr>
            <w:tcW w:w="0" w:type="auto"/>
            <w:vMerge/>
            <w:shd w:val="clear" w:color="auto" w:fill="auto"/>
          </w:tcPr>
          <w:p w14:paraId="2B545B9E" w14:textId="77777777" w:rsidR="00144EEA" w:rsidRPr="00C25669" w:rsidRDefault="00144EEA" w:rsidP="007817E0">
            <w:pPr>
              <w:pStyle w:val="TAH"/>
            </w:pPr>
          </w:p>
        </w:tc>
        <w:tc>
          <w:tcPr>
            <w:tcW w:w="0" w:type="auto"/>
            <w:vMerge/>
            <w:shd w:val="clear" w:color="auto" w:fill="auto"/>
          </w:tcPr>
          <w:p w14:paraId="5E4B9782" w14:textId="77777777" w:rsidR="00144EEA" w:rsidRPr="00C25669" w:rsidRDefault="00144EEA" w:rsidP="007817E0">
            <w:pPr>
              <w:pStyle w:val="TAH"/>
            </w:pPr>
          </w:p>
        </w:tc>
        <w:tc>
          <w:tcPr>
            <w:tcW w:w="0" w:type="auto"/>
            <w:vMerge/>
            <w:shd w:val="clear" w:color="auto" w:fill="auto"/>
          </w:tcPr>
          <w:p w14:paraId="150051A3" w14:textId="77777777" w:rsidR="00144EEA" w:rsidRPr="00C25669" w:rsidRDefault="00144EEA" w:rsidP="007817E0">
            <w:pPr>
              <w:pStyle w:val="TAH"/>
            </w:pPr>
          </w:p>
        </w:tc>
        <w:tc>
          <w:tcPr>
            <w:tcW w:w="0" w:type="auto"/>
            <w:shd w:val="clear" w:color="auto" w:fill="auto"/>
          </w:tcPr>
          <w:p w14:paraId="484893E9" w14:textId="77777777" w:rsidR="00144EEA" w:rsidRPr="00C25669" w:rsidRDefault="00144EEA" w:rsidP="007817E0">
            <w:pPr>
              <w:pStyle w:val="TAH"/>
            </w:pPr>
            <w:r w:rsidRPr="00C25669">
              <w:t>Pm-bch (%)</w:t>
            </w:r>
          </w:p>
        </w:tc>
        <w:tc>
          <w:tcPr>
            <w:tcW w:w="0" w:type="auto"/>
            <w:shd w:val="clear" w:color="auto" w:fill="auto"/>
          </w:tcPr>
          <w:p w14:paraId="235F263E" w14:textId="77777777" w:rsidR="00144EEA" w:rsidRPr="00C25669" w:rsidRDefault="00144EEA" w:rsidP="007817E0">
            <w:pPr>
              <w:pStyle w:val="TAH"/>
            </w:pPr>
            <w:r w:rsidRPr="00C25669">
              <w:t>SNR (dB)</w:t>
            </w:r>
          </w:p>
        </w:tc>
      </w:tr>
      <w:tr w:rsidR="00144EEA" w:rsidRPr="00C25669" w14:paraId="3EA246F2" w14:textId="77777777" w:rsidTr="007817E0">
        <w:trPr>
          <w:jc w:val="center"/>
        </w:trPr>
        <w:tc>
          <w:tcPr>
            <w:tcW w:w="0" w:type="auto"/>
            <w:shd w:val="clear" w:color="auto" w:fill="auto"/>
          </w:tcPr>
          <w:p w14:paraId="14EB48E4" w14:textId="77777777" w:rsidR="00144EEA" w:rsidRPr="00C25669" w:rsidRDefault="00144EEA" w:rsidP="007817E0">
            <w:pPr>
              <w:pStyle w:val="TAC"/>
              <w:rPr>
                <w:szCs w:val="22"/>
              </w:rPr>
            </w:pPr>
            <w:r w:rsidRPr="00C25669">
              <w:rPr>
                <w:szCs w:val="22"/>
              </w:rPr>
              <w:t>1</w:t>
            </w:r>
          </w:p>
        </w:tc>
        <w:tc>
          <w:tcPr>
            <w:tcW w:w="0" w:type="auto"/>
            <w:shd w:val="clear" w:color="auto" w:fill="auto"/>
          </w:tcPr>
          <w:p w14:paraId="215806D5" w14:textId="77777777" w:rsidR="00144EEA" w:rsidRPr="00C25669" w:rsidRDefault="00144EEA" w:rsidP="007817E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490ACF1A" w14:textId="77777777" w:rsidR="00144EEA" w:rsidRPr="00C25669" w:rsidRDefault="00144EEA" w:rsidP="007817E0">
            <w:pPr>
              <w:pStyle w:val="TAC"/>
              <w:rPr>
                <w:szCs w:val="22"/>
              </w:rPr>
            </w:pPr>
            <w:r w:rsidRPr="00C25669">
              <w:rPr>
                <w:szCs w:val="22"/>
              </w:rPr>
              <w:t>R.PBCH.2</w:t>
            </w:r>
          </w:p>
        </w:tc>
        <w:tc>
          <w:tcPr>
            <w:tcW w:w="0" w:type="auto"/>
            <w:shd w:val="clear" w:color="auto" w:fill="auto"/>
          </w:tcPr>
          <w:p w14:paraId="3EB7FB5A" w14:textId="77777777" w:rsidR="00144EEA" w:rsidRPr="00C25669" w:rsidRDefault="00144EEA" w:rsidP="007817E0">
            <w:pPr>
              <w:pStyle w:val="TAC"/>
              <w:rPr>
                <w:szCs w:val="22"/>
              </w:rPr>
            </w:pPr>
            <w:r w:rsidRPr="00C25669">
              <w:rPr>
                <w:szCs w:val="22"/>
              </w:rPr>
              <w:t>TDLA30-10</w:t>
            </w:r>
          </w:p>
        </w:tc>
        <w:tc>
          <w:tcPr>
            <w:tcW w:w="0" w:type="auto"/>
            <w:shd w:val="clear" w:color="auto" w:fill="auto"/>
          </w:tcPr>
          <w:p w14:paraId="33327C8B" w14:textId="77777777" w:rsidR="00144EEA" w:rsidRPr="00C25669" w:rsidRDefault="00144EEA" w:rsidP="007817E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32E0B9F6" w14:textId="77777777" w:rsidR="00144EEA" w:rsidRPr="00C25669" w:rsidRDefault="00144EEA" w:rsidP="007817E0">
            <w:pPr>
              <w:pStyle w:val="TAC"/>
              <w:rPr>
                <w:szCs w:val="22"/>
              </w:rPr>
            </w:pPr>
            <w:r w:rsidRPr="00C25669">
              <w:rPr>
                <w:szCs w:val="22"/>
              </w:rPr>
              <w:t>1</w:t>
            </w:r>
          </w:p>
        </w:tc>
        <w:tc>
          <w:tcPr>
            <w:tcW w:w="0" w:type="auto"/>
            <w:shd w:val="clear" w:color="auto" w:fill="auto"/>
          </w:tcPr>
          <w:p w14:paraId="724AE78F" w14:textId="77777777" w:rsidR="00144EEA" w:rsidRPr="00C25669" w:rsidRDefault="00144EEA" w:rsidP="007817E0">
            <w:pPr>
              <w:pStyle w:val="TAC"/>
              <w:rPr>
                <w:szCs w:val="22"/>
                <w:lang w:eastAsia="zh-CN"/>
              </w:rPr>
            </w:pPr>
            <w:r w:rsidRPr="00C25669">
              <w:rPr>
                <w:rFonts w:hint="eastAsia"/>
                <w:szCs w:val="22"/>
                <w:lang w:eastAsia="zh-CN"/>
              </w:rPr>
              <w:t>-8.6</w:t>
            </w:r>
          </w:p>
        </w:tc>
      </w:tr>
    </w:tbl>
    <w:p w14:paraId="72887E43" w14:textId="77777777" w:rsidR="00144EEA" w:rsidRPr="00C25669" w:rsidRDefault="00144EEA" w:rsidP="00144EEA"/>
    <w:p w14:paraId="7960D410" w14:textId="4566F93D" w:rsidR="00144EEA" w:rsidRPr="00C25669" w:rsidRDefault="00144EEA" w:rsidP="00144EEA">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ins w:id="52" w:author="Nokia" w:date="2022-06-09T19:52:00Z">
        <w:r>
          <w:t>PBCH</w:t>
        </w:r>
      </w:ins>
      <w:del w:id="53" w:author="Nokia" w:date="2022-06-09T19:52: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3E2CB069" w14:textId="77777777" w:rsidTr="007817E0">
        <w:trPr>
          <w:jc w:val="center"/>
        </w:trPr>
        <w:tc>
          <w:tcPr>
            <w:tcW w:w="0" w:type="auto"/>
            <w:vMerge w:val="restart"/>
            <w:shd w:val="clear" w:color="auto" w:fill="auto"/>
          </w:tcPr>
          <w:p w14:paraId="12B4503E" w14:textId="77777777" w:rsidR="00144EEA" w:rsidRPr="00C25669" w:rsidRDefault="00144EEA" w:rsidP="007817E0">
            <w:pPr>
              <w:pStyle w:val="TAH"/>
            </w:pPr>
            <w:r w:rsidRPr="00C25669">
              <w:t>Test number</w:t>
            </w:r>
          </w:p>
        </w:tc>
        <w:tc>
          <w:tcPr>
            <w:tcW w:w="0" w:type="auto"/>
            <w:vMerge w:val="restart"/>
            <w:shd w:val="clear" w:color="auto" w:fill="auto"/>
          </w:tcPr>
          <w:p w14:paraId="2A7719B1"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3621537F" w14:textId="77777777" w:rsidR="00144EEA" w:rsidRPr="00C25669" w:rsidRDefault="00144EEA" w:rsidP="007817E0">
            <w:pPr>
              <w:pStyle w:val="TAH"/>
            </w:pPr>
            <w:r w:rsidRPr="00C25669">
              <w:t>Reference channel</w:t>
            </w:r>
          </w:p>
        </w:tc>
        <w:tc>
          <w:tcPr>
            <w:tcW w:w="0" w:type="auto"/>
            <w:vMerge w:val="restart"/>
            <w:shd w:val="clear" w:color="auto" w:fill="auto"/>
          </w:tcPr>
          <w:p w14:paraId="378D11D1" w14:textId="77777777" w:rsidR="00144EEA" w:rsidRPr="00C25669" w:rsidRDefault="00144EEA" w:rsidP="007817E0">
            <w:pPr>
              <w:pStyle w:val="TAH"/>
            </w:pPr>
            <w:r w:rsidRPr="00C25669">
              <w:t>Propagation condition</w:t>
            </w:r>
          </w:p>
        </w:tc>
        <w:tc>
          <w:tcPr>
            <w:tcW w:w="0" w:type="auto"/>
            <w:vMerge w:val="restart"/>
            <w:shd w:val="clear" w:color="auto" w:fill="auto"/>
          </w:tcPr>
          <w:p w14:paraId="39F1613B"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7C2BFA42" w14:textId="77777777" w:rsidR="00144EEA" w:rsidRPr="00C25669" w:rsidRDefault="00144EEA" w:rsidP="007817E0">
            <w:pPr>
              <w:pStyle w:val="TAH"/>
            </w:pPr>
            <w:r w:rsidRPr="00C25669">
              <w:t>Reference value</w:t>
            </w:r>
          </w:p>
        </w:tc>
      </w:tr>
      <w:tr w:rsidR="00144EEA" w:rsidRPr="00C25669" w14:paraId="6C0C62D7" w14:textId="77777777" w:rsidTr="007817E0">
        <w:trPr>
          <w:jc w:val="center"/>
        </w:trPr>
        <w:tc>
          <w:tcPr>
            <w:tcW w:w="0" w:type="auto"/>
            <w:vMerge/>
            <w:shd w:val="clear" w:color="auto" w:fill="auto"/>
          </w:tcPr>
          <w:p w14:paraId="53787E7D" w14:textId="77777777" w:rsidR="00144EEA" w:rsidRPr="00C25669" w:rsidRDefault="00144EEA" w:rsidP="007817E0">
            <w:pPr>
              <w:pStyle w:val="TAH"/>
            </w:pPr>
          </w:p>
        </w:tc>
        <w:tc>
          <w:tcPr>
            <w:tcW w:w="0" w:type="auto"/>
            <w:vMerge/>
            <w:shd w:val="clear" w:color="auto" w:fill="auto"/>
          </w:tcPr>
          <w:p w14:paraId="50997327" w14:textId="77777777" w:rsidR="00144EEA" w:rsidRPr="00C25669" w:rsidRDefault="00144EEA" w:rsidP="007817E0">
            <w:pPr>
              <w:pStyle w:val="TAH"/>
            </w:pPr>
          </w:p>
        </w:tc>
        <w:tc>
          <w:tcPr>
            <w:tcW w:w="0" w:type="auto"/>
            <w:vMerge/>
            <w:shd w:val="clear" w:color="auto" w:fill="auto"/>
          </w:tcPr>
          <w:p w14:paraId="29E36EAB" w14:textId="77777777" w:rsidR="00144EEA" w:rsidRPr="00C25669" w:rsidRDefault="00144EEA" w:rsidP="007817E0">
            <w:pPr>
              <w:pStyle w:val="TAH"/>
            </w:pPr>
          </w:p>
        </w:tc>
        <w:tc>
          <w:tcPr>
            <w:tcW w:w="0" w:type="auto"/>
            <w:vMerge/>
            <w:shd w:val="clear" w:color="auto" w:fill="auto"/>
          </w:tcPr>
          <w:p w14:paraId="15196540" w14:textId="77777777" w:rsidR="00144EEA" w:rsidRPr="00C25669" w:rsidRDefault="00144EEA" w:rsidP="007817E0">
            <w:pPr>
              <w:pStyle w:val="TAH"/>
            </w:pPr>
          </w:p>
        </w:tc>
        <w:tc>
          <w:tcPr>
            <w:tcW w:w="0" w:type="auto"/>
            <w:vMerge/>
            <w:shd w:val="clear" w:color="auto" w:fill="auto"/>
          </w:tcPr>
          <w:p w14:paraId="0A4DF489" w14:textId="77777777" w:rsidR="00144EEA" w:rsidRPr="00C25669" w:rsidRDefault="00144EEA" w:rsidP="007817E0">
            <w:pPr>
              <w:pStyle w:val="TAH"/>
            </w:pPr>
          </w:p>
        </w:tc>
        <w:tc>
          <w:tcPr>
            <w:tcW w:w="0" w:type="auto"/>
            <w:shd w:val="clear" w:color="auto" w:fill="auto"/>
          </w:tcPr>
          <w:p w14:paraId="6BAAECA8" w14:textId="77777777" w:rsidR="00144EEA" w:rsidRPr="00C25669" w:rsidRDefault="00144EEA" w:rsidP="007817E0">
            <w:pPr>
              <w:pStyle w:val="TAH"/>
            </w:pPr>
            <w:r w:rsidRPr="00C25669">
              <w:t>Pm-bch (%)</w:t>
            </w:r>
          </w:p>
        </w:tc>
        <w:tc>
          <w:tcPr>
            <w:tcW w:w="0" w:type="auto"/>
            <w:shd w:val="clear" w:color="auto" w:fill="auto"/>
          </w:tcPr>
          <w:p w14:paraId="1745CE69" w14:textId="77777777" w:rsidR="00144EEA" w:rsidRPr="00C25669" w:rsidRDefault="00144EEA" w:rsidP="007817E0">
            <w:pPr>
              <w:pStyle w:val="TAH"/>
            </w:pPr>
            <w:r w:rsidRPr="00C25669">
              <w:t>SNR (dB)</w:t>
            </w:r>
          </w:p>
        </w:tc>
      </w:tr>
      <w:tr w:rsidR="00144EEA" w:rsidRPr="00C25669" w14:paraId="4F4DCA93" w14:textId="77777777" w:rsidTr="007817E0">
        <w:trPr>
          <w:jc w:val="center"/>
        </w:trPr>
        <w:tc>
          <w:tcPr>
            <w:tcW w:w="0" w:type="auto"/>
            <w:shd w:val="clear" w:color="auto" w:fill="auto"/>
          </w:tcPr>
          <w:p w14:paraId="3238C3FF" w14:textId="77777777" w:rsidR="00144EEA" w:rsidRPr="00C25669" w:rsidRDefault="00144EEA" w:rsidP="007817E0">
            <w:pPr>
              <w:pStyle w:val="TAC"/>
              <w:rPr>
                <w:szCs w:val="22"/>
              </w:rPr>
            </w:pPr>
            <w:r w:rsidRPr="00C25669">
              <w:rPr>
                <w:szCs w:val="22"/>
              </w:rPr>
              <w:t>1</w:t>
            </w:r>
          </w:p>
        </w:tc>
        <w:tc>
          <w:tcPr>
            <w:tcW w:w="0" w:type="auto"/>
            <w:shd w:val="clear" w:color="auto" w:fill="auto"/>
          </w:tcPr>
          <w:p w14:paraId="46C3EB12" w14:textId="77777777" w:rsidR="00144EEA" w:rsidRPr="00C25669" w:rsidRDefault="00144EEA" w:rsidP="007817E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51DFEC8" w14:textId="77777777" w:rsidR="00144EEA" w:rsidRPr="00C25669" w:rsidRDefault="00144EEA" w:rsidP="007817E0">
            <w:pPr>
              <w:pStyle w:val="TAC"/>
              <w:rPr>
                <w:szCs w:val="22"/>
              </w:rPr>
            </w:pPr>
            <w:r w:rsidRPr="00C25669">
              <w:rPr>
                <w:szCs w:val="22"/>
              </w:rPr>
              <w:t>R.PBCH.2</w:t>
            </w:r>
          </w:p>
        </w:tc>
        <w:tc>
          <w:tcPr>
            <w:tcW w:w="0" w:type="auto"/>
            <w:shd w:val="clear" w:color="auto" w:fill="auto"/>
          </w:tcPr>
          <w:p w14:paraId="4AC4386A" w14:textId="77777777" w:rsidR="00144EEA" w:rsidRPr="00C25669" w:rsidRDefault="00144EEA" w:rsidP="007817E0">
            <w:pPr>
              <w:pStyle w:val="TAC"/>
              <w:rPr>
                <w:szCs w:val="22"/>
              </w:rPr>
            </w:pPr>
            <w:r w:rsidRPr="00C25669">
              <w:rPr>
                <w:szCs w:val="22"/>
              </w:rPr>
              <w:t>TDLA30-10</w:t>
            </w:r>
          </w:p>
        </w:tc>
        <w:tc>
          <w:tcPr>
            <w:tcW w:w="0" w:type="auto"/>
            <w:shd w:val="clear" w:color="auto" w:fill="auto"/>
          </w:tcPr>
          <w:p w14:paraId="64B51AB7" w14:textId="77777777" w:rsidR="00144EEA" w:rsidRPr="00C25669" w:rsidRDefault="00144EEA" w:rsidP="007817E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12CEC104" w14:textId="77777777" w:rsidR="00144EEA" w:rsidRPr="00C25669" w:rsidRDefault="00144EEA" w:rsidP="007817E0">
            <w:pPr>
              <w:pStyle w:val="TAC"/>
              <w:rPr>
                <w:szCs w:val="22"/>
              </w:rPr>
            </w:pPr>
            <w:r w:rsidRPr="00C25669">
              <w:rPr>
                <w:szCs w:val="22"/>
              </w:rPr>
              <w:t>1</w:t>
            </w:r>
          </w:p>
        </w:tc>
        <w:tc>
          <w:tcPr>
            <w:tcW w:w="0" w:type="auto"/>
            <w:shd w:val="clear" w:color="auto" w:fill="auto"/>
          </w:tcPr>
          <w:p w14:paraId="20CF6476" w14:textId="77777777" w:rsidR="00144EEA" w:rsidRPr="00C25669" w:rsidRDefault="00144EEA" w:rsidP="007817E0">
            <w:pPr>
              <w:pStyle w:val="TAC"/>
              <w:rPr>
                <w:szCs w:val="22"/>
                <w:lang w:eastAsia="zh-CN"/>
              </w:rPr>
            </w:pPr>
            <w:r w:rsidRPr="00C25669">
              <w:rPr>
                <w:rFonts w:hint="eastAsia"/>
                <w:szCs w:val="22"/>
                <w:lang w:eastAsia="zh-CN"/>
              </w:rPr>
              <w:t>-9.6</w:t>
            </w:r>
          </w:p>
        </w:tc>
      </w:tr>
    </w:tbl>
    <w:p w14:paraId="62C1D5E2" w14:textId="77777777" w:rsidR="004B58A2" w:rsidRPr="008D7D64" w:rsidRDefault="004B58A2" w:rsidP="004B58A2">
      <w:pPr>
        <w:rPr>
          <w:rFonts w:cs="v3.7.0"/>
          <w:b/>
          <w:bCs/>
          <w:color w:val="FF0000"/>
          <w:sz w:val="28"/>
          <w:szCs w:val="28"/>
        </w:rPr>
      </w:pPr>
    </w:p>
    <w:p w14:paraId="41371A24" w14:textId="0EB8710E" w:rsidR="004B58A2"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44EEA">
        <w:rPr>
          <w:rFonts w:cs="v3.7.0"/>
          <w:b/>
          <w:bCs/>
          <w:color w:val="FF0000"/>
          <w:sz w:val="28"/>
          <w:szCs w:val="28"/>
        </w:rPr>
        <w:t>2</w:t>
      </w:r>
      <w:r w:rsidRPr="008D7D64">
        <w:rPr>
          <w:rFonts w:cs="v3.7.0"/>
          <w:b/>
          <w:bCs/>
          <w:color w:val="FF0000"/>
          <w:sz w:val="28"/>
          <w:szCs w:val="28"/>
        </w:rPr>
        <w:t xml:space="preserve"> ---</w:t>
      </w:r>
    </w:p>
    <w:p w14:paraId="4F4D8C48" w14:textId="77777777" w:rsidR="004B58A2" w:rsidRDefault="004B58A2" w:rsidP="004B58A2">
      <w:pPr>
        <w:pStyle w:val="BodyText"/>
        <w:rPr>
          <w:i/>
          <w:iCs/>
          <w:highlight w:val="cya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1B38" w14:textId="77777777" w:rsidR="00CE706A" w:rsidRDefault="00CE706A">
      <w:r>
        <w:separator/>
      </w:r>
    </w:p>
  </w:endnote>
  <w:endnote w:type="continuationSeparator" w:id="0">
    <w:p w14:paraId="5F3AFC57" w14:textId="77777777" w:rsidR="00CE706A" w:rsidRDefault="00CE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27C5" w14:textId="77777777" w:rsidR="00CE706A" w:rsidRDefault="00CE706A">
      <w:r>
        <w:separator/>
      </w:r>
    </w:p>
  </w:footnote>
  <w:footnote w:type="continuationSeparator" w:id="0">
    <w:p w14:paraId="68DADFA0" w14:textId="77777777" w:rsidR="00CE706A" w:rsidRDefault="00CE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85835"/>
    <w:rsid w:val="000A6394"/>
    <w:rsid w:val="000B7FED"/>
    <w:rsid w:val="000C038A"/>
    <w:rsid w:val="000C6598"/>
    <w:rsid w:val="000D44B3"/>
    <w:rsid w:val="001211BD"/>
    <w:rsid w:val="001315AD"/>
    <w:rsid w:val="00144EEA"/>
    <w:rsid w:val="00145D43"/>
    <w:rsid w:val="00192C46"/>
    <w:rsid w:val="001A08B3"/>
    <w:rsid w:val="001A2CA0"/>
    <w:rsid w:val="001A7B60"/>
    <w:rsid w:val="001B52F0"/>
    <w:rsid w:val="001B7A65"/>
    <w:rsid w:val="001E41F3"/>
    <w:rsid w:val="00235537"/>
    <w:rsid w:val="0026004D"/>
    <w:rsid w:val="00263FAF"/>
    <w:rsid w:val="002640DD"/>
    <w:rsid w:val="00264293"/>
    <w:rsid w:val="00266650"/>
    <w:rsid w:val="00273577"/>
    <w:rsid w:val="00275D12"/>
    <w:rsid w:val="00284FEB"/>
    <w:rsid w:val="002860C4"/>
    <w:rsid w:val="002B5741"/>
    <w:rsid w:val="002E472E"/>
    <w:rsid w:val="00305409"/>
    <w:rsid w:val="003609EF"/>
    <w:rsid w:val="0036231A"/>
    <w:rsid w:val="00374DD4"/>
    <w:rsid w:val="003A10C4"/>
    <w:rsid w:val="003E1A36"/>
    <w:rsid w:val="00407C9A"/>
    <w:rsid w:val="00410371"/>
    <w:rsid w:val="004140AA"/>
    <w:rsid w:val="004242F1"/>
    <w:rsid w:val="00441D26"/>
    <w:rsid w:val="004B58A2"/>
    <w:rsid w:val="004B75B7"/>
    <w:rsid w:val="0051580D"/>
    <w:rsid w:val="00522463"/>
    <w:rsid w:val="00547111"/>
    <w:rsid w:val="005572C3"/>
    <w:rsid w:val="00592D74"/>
    <w:rsid w:val="005D115C"/>
    <w:rsid w:val="005E2C44"/>
    <w:rsid w:val="0061379C"/>
    <w:rsid w:val="00621188"/>
    <w:rsid w:val="006257ED"/>
    <w:rsid w:val="00651F46"/>
    <w:rsid w:val="00665C47"/>
    <w:rsid w:val="00695808"/>
    <w:rsid w:val="006B46FB"/>
    <w:rsid w:val="006C7CE4"/>
    <w:rsid w:val="006E21FB"/>
    <w:rsid w:val="007134F8"/>
    <w:rsid w:val="007176FF"/>
    <w:rsid w:val="00740EF9"/>
    <w:rsid w:val="00792342"/>
    <w:rsid w:val="007977A8"/>
    <w:rsid w:val="007B512A"/>
    <w:rsid w:val="007C2097"/>
    <w:rsid w:val="007D6A07"/>
    <w:rsid w:val="007D776F"/>
    <w:rsid w:val="007E4870"/>
    <w:rsid w:val="007F5056"/>
    <w:rsid w:val="007F7259"/>
    <w:rsid w:val="008040A8"/>
    <w:rsid w:val="008279FA"/>
    <w:rsid w:val="008626E7"/>
    <w:rsid w:val="00870EE7"/>
    <w:rsid w:val="008863B9"/>
    <w:rsid w:val="00897D63"/>
    <w:rsid w:val="008A45A6"/>
    <w:rsid w:val="008B1A03"/>
    <w:rsid w:val="008F3789"/>
    <w:rsid w:val="008F686C"/>
    <w:rsid w:val="009148DE"/>
    <w:rsid w:val="00920BF0"/>
    <w:rsid w:val="0093597A"/>
    <w:rsid w:val="00941E30"/>
    <w:rsid w:val="00942FE7"/>
    <w:rsid w:val="009777D9"/>
    <w:rsid w:val="00991B88"/>
    <w:rsid w:val="009A5753"/>
    <w:rsid w:val="009A579D"/>
    <w:rsid w:val="009E3297"/>
    <w:rsid w:val="009F734F"/>
    <w:rsid w:val="00A246B6"/>
    <w:rsid w:val="00A323CB"/>
    <w:rsid w:val="00A47E70"/>
    <w:rsid w:val="00A50CF0"/>
    <w:rsid w:val="00A7671C"/>
    <w:rsid w:val="00AA2CBC"/>
    <w:rsid w:val="00AC5820"/>
    <w:rsid w:val="00AD1CD8"/>
    <w:rsid w:val="00B03315"/>
    <w:rsid w:val="00B258BB"/>
    <w:rsid w:val="00B67B97"/>
    <w:rsid w:val="00B968C8"/>
    <w:rsid w:val="00BA3EC5"/>
    <w:rsid w:val="00BA51D9"/>
    <w:rsid w:val="00BB5DFC"/>
    <w:rsid w:val="00BD279D"/>
    <w:rsid w:val="00BD6BB8"/>
    <w:rsid w:val="00C37011"/>
    <w:rsid w:val="00C66BA2"/>
    <w:rsid w:val="00C77409"/>
    <w:rsid w:val="00C92258"/>
    <w:rsid w:val="00C95985"/>
    <w:rsid w:val="00CC5026"/>
    <w:rsid w:val="00CC68D0"/>
    <w:rsid w:val="00CE706A"/>
    <w:rsid w:val="00D03F9A"/>
    <w:rsid w:val="00D06D51"/>
    <w:rsid w:val="00D24991"/>
    <w:rsid w:val="00D50255"/>
    <w:rsid w:val="00D66520"/>
    <w:rsid w:val="00D94A2D"/>
    <w:rsid w:val="00DA7C53"/>
    <w:rsid w:val="00DB15E7"/>
    <w:rsid w:val="00DE34CF"/>
    <w:rsid w:val="00E079FF"/>
    <w:rsid w:val="00E13F3D"/>
    <w:rsid w:val="00E34898"/>
    <w:rsid w:val="00EB09B7"/>
    <w:rsid w:val="00ED7498"/>
    <w:rsid w:val="00EE7D7C"/>
    <w:rsid w:val="00F25D98"/>
    <w:rsid w:val="00F300FB"/>
    <w:rsid w:val="00FA15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https://nokia.sharepoint.com/sites/c5g/5gradio/_layouts/15/DocIdRedir.aspx?ID=5AIRPNAIUNRU-1328258698-11040</Url>
      <Description>5AIRPNAIUNRU-1328258698-11040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1043</Words>
  <Characters>4385</Characters>
  <Application>Microsoft Office Word</Application>
  <DocSecurity>0</DocSecurity>
  <Lines>1096</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2022-08-10T08:40:00Z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488da44e-3abd-419a-9815-607faa88c8ad</vt:lpwstr>
  </property>
</Properties>
</file>